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31D89154" w:rsidR="001E41F3" w:rsidRPr="0085046A"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Meeting #</w:t>
      </w:r>
      <w:r w:rsidR="008235F7" w:rsidRPr="008235F7">
        <w:rPr>
          <w:b/>
          <w:noProof/>
          <w:sz w:val="24"/>
        </w:rPr>
        <w:t>9</w:t>
      </w:r>
      <w:r w:rsidR="009A29E2">
        <w:rPr>
          <w:b/>
          <w:noProof/>
          <w:sz w:val="24"/>
        </w:rPr>
        <w:t>7-e</w:t>
      </w:r>
      <w:r w:rsidRPr="0085046A">
        <w:rPr>
          <w:b/>
          <w:noProof/>
          <w:sz w:val="24"/>
        </w:rPr>
        <w:tab/>
      </w:r>
      <w:r w:rsidR="008235F7" w:rsidRPr="0085046A">
        <w:rPr>
          <w:b/>
          <w:noProof/>
          <w:sz w:val="24"/>
        </w:rPr>
        <w:t>R4-</w:t>
      </w:r>
      <w:r w:rsidR="009A29E2">
        <w:rPr>
          <w:b/>
          <w:noProof/>
          <w:sz w:val="24"/>
        </w:rPr>
        <w:t>2014164</w:t>
      </w:r>
    </w:p>
    <w:p w14:paraId="3AF57933" w14:textId="763764D4" w:rsidR="009A29E2" w:rsidRDefault="009A29E2" w:rsidP="009A29E2">
      <w:pPr>
        <w:pStyle w:val="Footer"/>
        <w:jc w:val="both"/>
        <w:rPr>
          <w:rFonts w:eastAsia="SimSun"/>
          <w:i w:val="0"/>
          <w:noProof w:val="0"/>
          <w:sz w:val="24"/>
          <w:szCs w:val="24"/>
          <w:lang w:eastAsia="zh-CN"/>
        </w:rPr>
      </w:pPr>
      <w:r>
        <w:rPr>
          <w:rFonts w:eastAsia="SimSun"/>
          <w:i w:val="0"/>
          <w:noProof w:val="0"/>
          <w:sz w:val="24"/>
          <w:szCs w:val="24"/>
          <w:lang w:eastAsia="zh-CN"/>
        </w:rPr>
        <w:t>Electronic Meeting, Nov 2</w:t>
      </w:r>
      <w:r w:rsidRPr="00AE1F7A">
        <w:rPr>
          <w:rFonts w:eastAsia="SimSun"/>
          <w:i w:val="0"/>
          <w:noProof w:val="0"/>
          <w:sz w:val="24"/>
          <w:szCs w:val="24"/>
          <w:vertAlign w:val="superscript"/>
          <w:lang w:eastAsia="zh-CN"/>
        </w:rPr>
        <w:t>nd</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13</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62407E9" w14:textId="77777777" w:rsidR="009A29E2" w:rsidRPr="001333AF" w:rsidRDefault="009A29E2" w:rsidP="009A29E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B32AF8" w:rsidP="0085046A">
            <w:pPr>
              <w:pStyle w:val="CRCoverPage"/>
              <w:spacing w:after="0"/>
              <w:jc w:val="center"/>
              <w:rPr>
                <w:b/>
                <w:noProof/>
                <w:sz w:val="28"/>
              </w:rPr>
            </w:pPr>
            <w:fldSimple w:instr=" DOCPROPERTY  Spec#  \* MERGEFORMAT ">
              <w:r w:rsidR="001F53BE">
                <w:rPr>
                  <w:b/>
                  <w:noProof/>
                  <w:sz w:val="28"/>
                </w:rPr>
                <w:t>36.101</w:t>
              </w:r>
            </w:fldSimple>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0E1323BA" w:rsidR="001E41F3" w:rsidRPr="00776C01" w:rsidRDefault="00776C01" w:rsidP="00007B49">
            <w:pPr>
              <w:pStyle w:val="CRCoverPage"/>
              <w:spacing w:after="0"/>
              <w:rPr>
                <w:b/>
                <w:noProof/>
                <w:sz w:val="28"/>
                <w:szCs w:val="28"/>
              </w:rPr>
            </w:pPr>
            <w:r w:rsidRPr="00776C01">
              <w:rPr>
                <w:b/>
                <w:noProof/>
                <w:sz w:val="28"/>
                <w:szCs w:val="28"/>
              </w:rPr>
              <w:t>5</w:t>
            </w:r>
            <w:r w:rsidR="00214124">
              <w:rPr>
                <w:b/>
                <w:noProof/>
                <w:sz w:val="28"/>
                <w:szCs w:val="28"/>
              </w:rPr>
              <w:t>679</w:t>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346CB5CF" w:rsidR="001E41F3" w:rsidRPr="0085046A" w:rsidRDefault="000E1A47">
            <w:pPr>
              <w:pStyle w:val="CRCoverPage"/>
              <w:spacing w:after="0"/>
              <w:jc w:val="center"/>
              <w:rPr>
                <w:b/>
                <w:noProof/>
                <w:sz w:val="28"/>
              </w:rPr>
            </w:pPr>
            <w:r>
              <w:rPr>
                <w:b/>
                <w:noProof/>
                <w:sz w:val="28"/>
              </w:rPr>
              <w:t>16</w:t>
            </w:r>
            <w:r w:rsidR="0085046A" w:rsidRPr="0085046A">
              <w:rPr>
                <w:b/>
                <w:noProof/>
                <w:sz w:val="28"/>
              </w:rPr>
              <w:t>.</w:t>
            </w:r>
            <w:r w:rsidR="00214124">
              <w:rPr>
                <w:b/>
                <w:noProof/>
                <w:sz w:val="28"/>
              </w:rPr>
              <w:t>7</w:t>
            </w:r>
            <w:r w:rsidR="0085046A"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5434EA1A" w:rsidR="001E41F3" w:rsidRDefault="00776C01" w:rsidP="00776C01">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CR </w:t>
            </w:r>
            <w:proofErr w:type="spellStart"/>
            <w:r w:rsidR="00214124">
              <w:rPr>
                <w:lang w:eastAsia="fr-FR"/>
              </w:rPr>
              <w:t>CatF</w:t>
            </w:r>
            <w:proofErr w:type="spellEnd"/>
            <w:r w:rsidR="00214124">
              <w:rPr>
                <w:lang w:eastAsia="fr-FR"/>
              </w:rPr>
              <w:t xml:space="preserve"> </w:t>
            </w:r>
            <w:r w:rsidR="0033438D">
              <w:fldChar w:fldCharType="begin"/>
            </w:r>
            <w:r w:rsidR="0033438D">
              <w:instrText xml:space="preserve"> DOCPROPERTY  CrTitle  \* MERGEFORMAT </w:instrText>
            </w:r>
            <w:r w:rsidR="0033438D">
              <w:fldChar w:fldCharType="separate"/>
            </w:r>
            <w:r w:rsidR="00214124">
              <w:t>LTE CA_NS_04 PC2 256QAM AMPR</w:t>
            </w:r>
            <w:r w:rsidR="0033438D">
              <w:fldChar w:fldCharType="end"/>
            </w:r>
            <w:r>
              <w:rPr>
                <w:lang w:eastAsia="fr-FR"/>
              </w:rPr>
              <w:fldChar w:fldCharType="end"/>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FF5C1CC" w:rsidR="001E41F3" w:rsidRDefault="001E436A">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71C10739" w:rsidR="001E41F3" w:rsidRDefault="0074086C">
            <w:pPr>
              <w:pStyle w:val="CRCoverPage"/>
              <w:spacing w:after="0"/>
              <w:ind w:left="100"/>
              <w:rPr>
                <w:noProof/>
              </w:rPr>
            </w:pPr>
            <w:r>
              <w:t>TEI1</w:t>
            </w:r>
            <w:r w:rsidR="00310CBF">
              <w:t>6</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76CEC9B0" w:rsidR="001E41F3" w:rsidRDefault="0033438D">
            <w:pPr>
              <w:pStyle w:val="CRCoverPage"/>
              <w:spacing w:after="0"/>
              <w:ind w:left="100"/>
              <w:rPr>
                <w:noProof/>
              </w:rPr>
            </w:pPr>
            <w:r>
              <w:fldChar w:fldCharType="begin"/>
            </w:r>
            <w:r>
              <w:instrText xml:space="preserve"> DOCPROPERTY  ResDate  \* MERGEFORMAT </w:instrText>
            </w:r>
            <w:r>
              <w:fldChar w:fldCharType="separate"/>
            </w:r>
            <w:r w:rsidR="00214124">
              <w:rPr>
                <w:noProof/>
              </w:rPr>
              <w:t>2020-10-20</w:t>
            </w:r>
            <w:r>
              <w:rPr>
                <w:noProof/>
              </w:rPr>
              <w:fldChar w:fldCharType="end"/>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22D145EC" w:rsidR="001E41F3" w:rsidRPr="0085046A" w:rsidRDefault="00310CBF"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1F8D36AA" w:rsidR="001E41F3" w:rsidRDefault="000E1A47">
            <w:pPr>
              <w:pStyle w:val="CRCoverPage"/>
              <w:spacing w:after="0"/>
              <w:ind w:left="100"/>
              <w:rPr>
                <w:noProof/>
              </w:rPr>
            </w:pPr>
            <w:r>
              <w:t>Rel-16</w:t>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1DF276DC" w:rsidR="001E41F3" w:rsidRDefault="007A2B94">
            <w:pPr>
              <w:pStyle w:val="CRCoverPage"/>
              <w:spacing w:after="0"/>
              <w:ind w:left="100"/>
              <w:rPr>
                <w:noProof/>
              </w:rPr>
            </w:pPr>
            <w:r>
              <w:rPr>
                <w:noProof/>
              </w:rPr>
              <w:t xml:space="preserve">CA_NS_04 </w:t>
            </w:r>
            <w:r w:rsidR="00214124">
              <w:rPr>
                <w:noProof/>
              </w:rPr>
              <w:t>256QAM AMPR is missing.</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5B2051" w14:textId="0BDA2188" w:rsidR="001E41F3" w:rsidRDefault="007A2B94" w:rsidP="00214124">
            <w:pPr>
              <w:pStyle w:val="CRCoverPage"/>
              <w:spacing w:after="0"/>
              <w:rPr>
                <w:noProof/>
              </w:rPr>
            </w:pPr>
            <w:r>
              <w:rPr>
                <w:noProof/>
              </w:rPr>
              <w:t xml:space="preserve">Revise </w:t>
            </w:r>
            <w:r w:rsidR="00214124">
              <w:rPr>
                <w:noProof/>
              </w:rPr>
              <w:t xml:space="preserve">256QAM </w:t>
            </w:r>
            <w:r w:rsidR="0020559E">
              <w:rPr>
                <w:noProof/>
              </w:rPr>
              <w:t xml:space="preserve"> </w:t>
            </w:r>
            <w:r>
              <w:rPr>
                <w:noProof/>
              </w:rPr>
              <w:t xml:space="preserve">AMPR for </w:t>
            </w:r>
            <w:r w:rsidR="0020559E">
              <w:rPr>
                <w:noProof/>
              </w:rPr>
              <w:t>PC</w:t>
            </w:r>
            <w:r w:rsidR="00214124">
              <w:rPr>
                <w:noProof/>
              </w:rPr>
              <w:t>2</w:t>
            </w:r>
            <w:r w:rsidR="0020559E">
              <w:rPr>
                <w:noProof/>
              </w:rPr>
              <w:t xml:space="preserve"> </w:t>
            </w:r>
            <w:r>
              <w:rPr>
                <w:noProof/>
              </w:rPr>
              <w:t xml:space="preserve">CA_NS_04 in Table </w:t>
            </w:r>
            <w:r w:rsidR="0020559E">
              <w:rPr>
                <w:noProof/>
              </w:rPr>
              <w:t>6.2.4A.4-</w:t>
            </w:r>
            <w:r w:rsidR="00214124">
              <w:rPr>
                <w:noProof/>
              </w:rPr>
              <w:t>2</w:t>
            </w:r>
            <w:r w:rsidR="0020559E">
              <w:rPr>
                <w:noProof/>
              </w:rPr>
              <w:t xml:space="preserve"> from </w:t>
            </w:r>
            <w:r w:rsidR="00214124">
              <w:rPr>
                <w:noProof/>
              </w:rPr>
              <w:t xml:space="preserve">FFS </w:t>
            </w:r>
            <w:r w:rsidR="0020559E">
              <w:rPr>
                <w:noProof/>
              </w:rPr>
              <w:t xml:space="preserve">to </w:t>
            </w:r>
            <w:r w:rsidR="00FC3951">
              <w:rPr>
                <w:noProof/>
              </w:rPr>
              <w:t>8</w:t>
            </w:r>
            <w:r w:rsidR="0020559E">
              <w:rPr>
                <w:noProof/>
              </w:rPr>
              <w:t>dB</w:t>
            </w:r>
            <w:r w:rsidR="002E123B">
              <w:rPr>
                <w:noProof/>
              </w:rPr>
              <w:t xml:space="preserve"> and 6.5dB depending on RB allocation</w:t>
            </w:r>
            <w:r w:rsidR="0020559E">
              <w:rPr>
                <w:noProof/>
              </w:rPr>
              <w:t>.</w:t>
            </w:r>
            <w:r w:rsidR="00824D66">
              <w:rPr>
                <w:noProof/>
              </w:rPr>
              <w:t xml:space="preserve"> More information can be found in the discussion paper R4-2016426.</w:t>
            </w:r>
            <w:bookmarkStart w:id="2" w:name="_GoBack"/>
            <w:bookmarkEnd w:id="2"/>
          </w:p>
          <w:p w14:paraId="13E92116" w14:textId="00764668" w:rsidR="0020559E" w:rsidRDefault="0020559E" w:rsidP="00214124">
            <w:pPr>
              <w:pStyle w:val="CRCoverPage"/>
              <w:spacing w:after="0"/>
              <w:ind w:left="460"/>
              <w:rPr>
                <w:noProof/>
              </w:rPr>
            </w:pP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55357FD7" w:rsidR="001E41F3" w:rsidRDefault="00F421AB">
            <w:pPr>
              <w:pStyle w:val="CRCoverPage"/>
              <w:spacing w:after="0"/>
              <w:ind w:left="100"/>
              <w:rPr>
                <w:noProof/>
              </w:rPr>
            </w:pPr>
            <w:r>
              <w:rPr>
                <w:noProof/>
              </w:rPr>
              <w:t xml:space="preserve">UE </w:t>
            </w:r>
            <w:r w:rsidR="004D7527">
              <w:rPr>
                <w:noProof/>
              </w:rPr>
              <w:t xml:space="preserve">emissions </w:t>
            </w:r>
            <w:r w:rsidR="00214124">
              <w:rPr>
                <w:noProof/>
              </w:rPr>
              <w:t>cannot be verified unless the requriement is specified</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2B2A6BBA" w:rsidR="001E41F3" w:rsidRDefault="0020559E">
            <w:pPr>
              <w:pStyle w:val="CRCoverPage"/>
              <w:spacing w:after="0"/>
              <w:ind w:left="100"/>
              <w:rPr>
                <w:noProof/>
              </w:rPr>
            </w:pPr>
            <w:r>
              <w:rPr>
                <w:noProof/>
              </w:rPr>
              <w:t>6.2.4A.4</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64559" w14:textId="76A7246D" w:rsidR="00F63ED0" w:rsidRPr="00E54FF3" w:rsidRDefault="0095340B" w:rsidP="00E54FF3">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58B5AB91" w14:textId="77777777" w:rsidR="00141542" w:rsidRPr="001D386E" w:rsidRDefault="00141542" w:rsidP="00141542">
      <w:pPr>
        <w:pStyle w:val="Heading4"/>
      </w:pPr>
      <w:bookmarkStart w:id="3" w:name="_Toc368026227"/>
      <w:r w:rsidRPr="001D386E">
        <w:t>6.2.4A.4</w:t>
      </w:r>
      <w:r w:rsidRPr="001D386E">
        <w:tab/>
        <w:t>A-MPR for CA_NS_04</w:t>
      </w:r>
      <w:bookmarkEnd w:id="3"/>
    </w:p>
    <w:p w14:paraId="4C83CD4A" w14:textId="77777777" w:rsidR="00141542" w:rsidRPr="001D386E" w:rsidRDefault="00141542" w:rsidP="00141542">
      <w:r w:rsidRPr="001D386E">
        <w:t>If the UE is configured to CA_41C or any uplink inter</w:t>
      </w:r>
      <w:r w:rsidRPr="001D386E">
        <w:rPr>
          <w:rFonts w:hint="eastAsia"/>
          <w:lang w:eastAsia="zh-CN"/>
        </w:rPr>
        <w:t>-</w:t>
      </w:r>
      <w:r w:rsidRPr="001D386E">
        <w:t xml:space="preserve">band CA configuration containing CA_41C and it receives IE CA_NS_04 the allowed maximum output power reduction applied to transmission on </w:t>
      </w:r>
      <w:r w:rsidRPr="001D386E">
        <w:rPr>
          <w:rFonts w:hint="eastAsia"/>
          <w:lang w:eastAsia="zh-CN"/>
        </w:rPr>
        <w:t>two component carriers</w:t>
      </w:r>
      <w:r w:rsidRPr="001D386E">
        <w:t xml:space="preserve"> for contiguously aggregated signals is specified in Table 6.2.4A.4-1 and Table 6.2.4A.4-1A for UE power class 3 and in Table 6.2.4A.4-2 for UE power class 2.</w:t>
      </w:r>
    </w:p>
    <w:p w14:paraId="77677422" w14:textId="77777777" w:rsidR="00141542" w:rsidRPr="001D386E" w:rsidRDefault="00141542" w:rsidP="00141542">
      <w:pPr>
        <w:pStyle w:val="TH"/>
      </w:pPr>
      <w:r w:rsidRPr="001D386E">
        <w:t>Table 6.2.4A.4-1: Contiguous Allocation A-MPR for CA_NS_04 (power class 3), Bandwidth Class C</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58"/>
        <w:gridCol w:w="1321"/>
        <w:gridCol w:w="1462"/>
      </w:tblGrid>
      <w:tr w:rsidR="00141542" w:rsidRPr="001D386E" w14:paraId="167517CE" w14:textId="77777777" w:rsidTr="00E171B3">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tcPr>
          <w:p w14:paraId="56DF3DE7" w14:textId="77777777" w:rsidR="00141542" w:rsidRPr="001D386E" w:rsidRDefault="00141542" w:rsidP="00E171B3">
            <w:pPr>
              <w:pStyle w:val="TAH"/>
              <w:rPr>
                <w:rFonts w:cs="Arial"/>
              </w:rPr>
            </w:pPr>
            <w:r w:rsidRPr="001D386E">
              <w:rPr>
                <w:rFonts w:cs="Arial"/>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4D56A301" w14:textId="77777777" w:rsidR="00141542" w:rsidRPr="001D386E" w:rsidRDefault="00141542" w:rsidP="00E171B3">
            <w:pPr>
              <w:pStyle w:val="TAH"/>
              <w:rPr>
                <w:rFonts w:cs="Arial"/>
              </w:rPr>
            </w:pPr>
            <w:proofErr w:type="spellStart"/>
            <w:r w:rsidRPr="001D386E">
              <w:rPr>
                <w:rFonts w:cs="Arial"/>
              </w:rPr>
              <w:t>RB</w:t>
            </w:r>
            <w:r w:rsidRPr="001D386E">
              <w:rPr>
                <w:rFonts w:cs="Arial"/>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0FB84046" w14:textId="77777777" w:rsidR="00141542" w:rsidRPr="001D386E" w:rsidRDefault="00141542" w:rsidP="00E171B3">
            <w:pPr>
              <w:pStyle w:val="TAH"/>
              <w:rPr>
                <w:rFonts w:cs="Arial"/>
              </w:rPr>
            </w:pPr>
            <w:r w:rsidRPr="001D386E">
              <w:rPr>
                <w:rFonts w:cs="Arial"/>
              </w:rPr>
              <w:t>L</w:t>
            </w:r>
            <w:r w:rsidRPr="001D386E">
              <w:rPr>
                <w:rFonts w:cs="Arial"/>
                <w:vertAlign w:val="subscript"/>
              </w:rPr>
              <w:t>CRB</w:t>
            </w:r>
            <w:r w:rsidRPr="001D386E">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2A8667EA" w14:textId="77777777" w:rsidR="00141542" w:rsidRPr="001D386E" w:rsidRDefault="00141542" w:rsidP="00E171B3">
            <w:pPr>
              <w:pStyle w:val="TAH"/>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b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014D557A" w14:textId="77777777" w:rsidR="00141542" w:rsidRPr="001D386E" w:rsidRDefault="00141542" w:rsidP="00E171B3">
            <w:pPr>
              <w:pStyle w:val="TAH"/>
              <w:rPr>
                <w:rFonts w:cs="Arial"/>
              </w:rPr>
            </w:pPr>
            <w:r w:rsidRPr="001D386E">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tcPr>
          <w:p w14:paraId="0ED4D827" w14:textId="77777777" w:rsidR="00141542" w:rsidRPr="001D386E" w:rsidRDefault="00141542" w:rsidP="00E171B3">
            <w:pPr>
              <w:pStyle w:val="TAH"/>
              <w:rPr>
                <w:rFonts w:cs="Arial"/>
              </w:rPr>
            </w:pPr>
            <w:r w:rsidRPr="001D386E">
              <w:rPr>
                <w:rFonts w:cs="Arial"/>
              </w:rPr>
              <w:t>A-MPR for 16</w:t>
            </w:r>
            <w:r w:rsidRPr="001D386E">
              <w:rPr>
                <w:rFonts w:eastAsia="Malgun Gothic" w:cs="Arial" w:hint="eastAsia"/>
              </w:rPr>
              <w:t xml:space="preserve"> </w:t>
            </w:r>
            <w:r w:rsidRPr="001D386E">
              <w:rPr>
                <w:rFonts w:cs="Arial"/>
              </w:rPr>
              <w:t>QAM</w:t>
            </w:r>
            <w:r w:rsidRPr="001D386E">
              <w:rPr>
                <w:rFonts w:eastAsia="Malgun Gothic" w:cs="Arial" w:hint="eastAsia"/>
              </w:rPr>
              <w:t>,</w:t>
            </w:r>
            <w:r w:rsidRPr="001D386E">
              <w:rPr>
                <w:rFonts w:cs="Arial" w:hint="eastAsia"/>
                <w:lang w:eastAsia="zh-CN"/>
              </w:rPr>
              <w:t xml:space="preserve"> 64</w:t>
            </w:r>
            <w:r w:rsidRPr="001D386E">
              <w:rPr>
                <w:rFonts w:eastAsia="Malgun Gothic" w:cs="Arial" w:hint="eastAsia"/>
              </w:rPr>
              <w:t xml:space="preserve"> </w:t>
            </w:r>
            <w:r w:rsidRPr="001D386E">
              <w:rPr>
                <w:rFonts w:cs="Arial" w:hint="eastAsia"/>
                <w:lang w:eastAsia="zh-CN"/>
              </w:rPr>
              <w:t>QAM</w:t>
            </w:r>
            <w:r w:rsidRPr="001D386E">
              <w:rPr>
                <w:rFonts w:eastAsia="Malgun Gothic" w:cs="Arial" w:hint="eastAsia"/>
              </w:rPr>
              <w:t xml:space="preserve"> and 256 QAM</w:t>
            </w:r>
            <w:r w:rsidRPr="001D386E">
              <w:rPr>
                <w:rFonts w:cs="Arial"/>
              </w:rPr>
              <w:t xml:space="preserve"> [dB]</w:t>
            </w:r>
          </w:p>
        </w:tc>
      </w:tr>
      <w:tr w:rsidR="00141542" w:rsidRPr="001D386E" w14:paraId="3997A0C6" w14:textId="77777777" w:rsidTr="00E171B3">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251EEB54" w14:textId="77777777" w:rsidR="00141542" w:rsidRPr="001D386E" w:rsidRDefault="00141542" w:rsidP="00E171B3">
            <w:pPr>
              <w:pStyle w:val="TAC"/>
              <w:rPr>
                <w:rFonts w:cs="Arial"/>
              </w:rPr>
            </w:pPr>
            <w:r w:rsidRPr="001D386E">
              <w:rPr>
                <w:rFonts w:cs="Arial"/>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36BB2A" w14:textId="77777777" w:rsidR="00141542" w:rsidRPr="001D386E" w:rsidRDefault="00141542" w:rsidP="00E171B3">
            <w:pPr>
              <w:pStyle w:val="TAC"/>
              <w:rPr>
                <w:rFonts w:cs="Arial"/>
              </w:rPr>
            </w:pPr>
            <w:r w:rsidRPr="001D386E">
              <w:rPr>
                <w:rFonts w:cs="Arial"/>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B6FA96" w14:textId="77777777" w:rsidR="00141542" w:rsidRPr="001D386E" w:rsidRDefault="00141542" w:rsidP="00E171B3">
            <w:pPr>
              <w:pStyle w:val="TAC"/>
              <w:rPr>
                <w:rFonts w:cs="Arial"/>
              </w:rPr>
            </w:pPr>
            <w:r w:rsidRPr="001D386E">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B810C9" w14:textId="77777777" w:rsidR="00141542" w:rsidRPr="001D386E" w:rsidRDefault="00141542" w:rsidP="00E171B3">
            <w:pPr>
              <w:pStyle w:val="TAC"/>
              <w:rPr>
                <w:rFonts w:cs="Arial"/>
              </w:rPr>
            </w:pPr>
            <w:r w:rsidRPr="001D386E">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68F1BC" w14:textId="77777777" w:rsidR="00141542" w:rsidRPr="001D386E" w:rsidRDefault="00141542" w:rsidP="00E171B3">
            <w:pPr>
              <w:pStyle w:val="TAC"/>
              <w:rPr>
                <w:rFonts w:cs="Arial"/>
              </w:rPr>
            </w:pPr>
            <w:r w:rsidRPr="001D386E">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F0E7B2A" w14:textId="77777777" w:rsidR="00141542" w:rsidRPr="001D386E" w:rsidRDefault="00141542" w:rsidP="00E171B3">
            <w:pPr>
              <w:pStyle w:val="TAC"/>
              <w:rPr>
                <w:rFonts w:cs="Arial"/>
              </w:rPr>
            </w:pPr>
            <w:r w:rsidRPr="001D386E">
              <w:rPr>
                <w:rFonts w:cs="Arial"/>
              </w:rPr>
              <w:t>≤3.5dB</w:t>
            </w:r>
          </w:p>
        </w:tc>
      </w:tr>
      <w:tr w:rsidR="00141542" w:rsidRPr="001D386E" w14:paraId="2A8F6F71" w14:textId="77777777" w:rsidTr="00E171B3">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08FFA459" w14:textId="77777777" w:rsidR="00141542" w:rsidRPr="001D386E" w:rsidRDefault="00141542" w:rsidP="00E171B3">
            <w:pPr>
              <w:pStyle w:val="TAC"/>
              <w:rPr>
                <w:rFonts w:cs="Ari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50AAB2" w14:textId="77777777" w:rsidR="00141542" w:rsidRPr="001D386E" w:rsidRDefault="00141542" w:rsidP="00E171B3">
            <w:pPr>
              <w:pStyle w:val="TAC"/>
              <w:rPr>
                <w:rFonts w:cs="Arial"/>
              </w:rPr>
            </w:pPr>
            <w:r w:rsidRPr="001D386E">
              <w:rPr>
                <w:rFonts w:cs="Arial"/>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149A0" w14:textId="77777777" w:rsidR="00141542" w:rsidRPr="001D386E" w:rsidRDefault="00141542" w:rsidP="00E171B3">
            <w:pPr>
              <w:pStyle w:val="TAC"/>
              <w:rPr>
                <w:rFonts w:cs="Arial"/>
              </w:rPr>
            </w:pPr>
            <w:r w:rsidRPr="001D386E">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26C98" w14:textId="77777777" w:rsidR="00141542" w:rsidRPr="001D386E" w:rsidRDefault="00141542" w:rsidP="00E171B3">
            <w:pPr>
              <w:pStyle w:val="TAC"/>
              <w:rPr>
                <w:rFonts w:cs="Arial"/>
              </w:rPr>
            </w:pPr>
            <w:r w:rsidRPr="001D386E">
              <w:rPr>
                <w:rFonts w:cs="Arial"/>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ECEB97" w14:textId="77777777" w:rsidR="00141542" w:rsidRPr="001D386E" w:rsidRDefault="00141542" w:rsidP="00E171B3">
            <w:pPr>
              <w:pStyle w:val="TAC"/>
              <w:rPr>
                <w:rFonts w:cs="Arial"/>
              </w:rPr>
            </w:pPr>
            <w:r w:rsidRPr="001D386E">
              <w:rPr>
                <w:rFonts w:cs="Arial"/>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1170108" w14:textId="77777777" w:rsidR="00141542" w:rsidRPr="001D386E" w:rsidRDefault="00141542" w:rsidP="00E171B3">
            <w:pPr>
              <w:pStyle w:val="TAC"/>
              <w:rPr>
                <w:rFonts w:cs="Arial"/>
              </w:rPr>
            </w:pPr>
            <w:r w:rsidRPr="001D386E">
              <w:rPr>
                <w:rFonts w:cs="Arial"/>
              </w:rPr>
              <w:t>≤2.5dB</w:t>
            </w:r>
          </w:p>
        </w:tc>
      </w:tr>
      <w:tr w:rsidR="00141542" w:rsidRPr="001D386E" w14:paraId="587D214E" w14:textId="77777777" w:rsidTr="00E171B3">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5BB30C3A" w14:textId="77777777" w:rsidR="00141542" w:rsidRPr="001D386E" w:rsidRDefault="00141542" w:rsidP="00E171B3">
            <w:pPr>
              <w:pStyle w:val="TAC"/>
              <w:rPr>
                <w:rFonts w:cs="Arial"/>
              </w:rPr>
            </w:pPr>
            <w:r w:rsidRPr="001D386E">
              <w:rPr>
                <w:rFonts w:cs="Arial"/>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E90687" w14:textId="77777777" w:rsidR="00141542" w:rsidRPr="001D386E" w:rsidRDefault="00141542" w:rsidP="00E171B3">
            <w:pPr>
              <w:pStyle w:val="TAC"/>
              <w:rPr>
                <w:rFonts w:cs="Arial"/>
              </w:rPr>
            </w:pPr>
            <w:r w:rsidRPr="001D386E">
              <w:rPr>
                <w:rFonts w:cs="Arial"/>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C53BE" w14:textId="77777777" w:rsidR="00141542" w:rsidRPr="001D386E" w:rsidRDefault="00141542" w:rsidP="00E171B3">
            <w:pPr>
              <w:pStyle w:val="TAC"/>
              <w:rPr>
                <w:rFonts w:cs="Arial"/>
              </w:rPr>
            </w:pPr>
            <w:r w:rsidRPr="001D386E">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156CAE" w14:textId="77777777" w:rsidR="00141542" w:rsidRPr="001D386E" w:rsidRDefault="00141542" w:rsidP="00E171B3">
            <w:pPr>
              <w:pStyle w:val="TAC"/>
              <w:rPr>
                <w:rFonts w:cs="Arial"/>
              </w:rPr>
            </w:pPr>
            <w:r w:rsidRPr="001D386E">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F6FBB7" w14:textId="77777777" w:rsidR="00141542" w:rsidRPr="001D386E" w:rsidRDefault="00141542" w:rsidP="00E171B3">
            <w:pPr>
              <w:pStyle w:val="TAC"/>
              <w:rPr>
                <w:rFonts w:cs="Arial"/>
              </w:rPr>
            </w:pPr>
            <w:r w:rsidRPr="001D386E">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82397A4" w14:textId="77777777" w:rsidR="00141542" w:rsidRPr="001D386E" w:rsidRDefault="00141542" w:rsidP="00E171B3">
            <w:pPr>
              <w:pStyle w:val="TAC"/>
              <w:rPr>
                <w:rFonts w:cs="Arial"/>
              </w:rPr>
            </w:pPr>
            <w:r w:rsidRPr="001D386E">
              <w:rPr>
                <w:rFonts w:cs="Arial"/>
              </w:rPr>
              <w:t>≤4dB</w:t>
            </w:r>
          </w:p>
        </w:tc>
      </w:tr>
      <w:tr w:rsidR="00141542" w:rsidRPr="001D386E" w14:paraId="7E5FF336" w14:textId="77777777" w:rsidTr="00E171B3">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5373860D" w14:textId="77777777" w:rsidR="00141542" w:rsidRPr="001D386E" w:rsidRDefault="00141542" w:rsidP="00E171B3">
            <w:pPr>
              <w:pStyle w:val="TAC"/>
              <w:rPr>
                <w:rFonts w:cs="Ari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EA7CF6" w14:textId="77777777" w:rsidR="00141542" w:rsidRPr="001D386E" w:rsidRDefault="00141542" w:rsidP="00E171B3">
            <w:pPr>
              <w:pStyle w:val="TAC"/>
              <w:rPr>
                <w:rFonts w:cs="Arial"/>
              </w:rPr>
            </w:pPr>
            <w:r w:rsidRPr="001D386E">
              <w:rPr>
                <w:rFonts w:cs="Arial"/>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C8B3D8" w14:textId="77777777" w:rsidR="00141542" w:rsidRPr="001D386E" w:rsidRDefault="00141542" w:rsidP="00E171B3">
            <w:pPr>
              <w:pStyle w:val="TAC"/>
              <w:rPr>
                <w:rFonts w:cs="Arial"/>
              </w:rPr>
            </w:pPr>
            <w:r w:rsidRPr="001D386E">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A85471" w14:textId="77777777" w:rsidR="00141542" w:rsidRPr="001D386E" w:rsidRDefault="00141542" w:rsidP="00E171B3">
            <w:pPr>
              <w:pStyle w:val="TAC"/>
              <w:rPr>
                <w:rFonts w:cs="Arial"/>
              </w:rPr>
            </w:pPr>
            <w:r w:rsidRPr="001D386E">
              <w:rPr>
                <w:rFonts w:cs="Arial"/>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BC26FB" w14:textId="77777777" w:rsidR="00141542" w:rsidRPr="001D386E" w:rsidRDefault="00141542" w:rsidP="00E171B3">
            <w:pPr>
              <w:pStyle w:val="TAC"/>
              <w:rPr>
                <w:rFonts w:cs="Arial"/>
              </w:rPr>
            </w:pPr>
            <w:r w:rsidRPr="001D386E">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63019F1" w14:textId="77777777" w:rsidR="00141542" w:rsidRPr="001D386E" w:rsidRDefault="00141542" w:rsidP="00E171B3">
            <w:pPr>
              <w:pStyle w:val="TAC"/>
              <w:rPr>
                <w:rFonts w:cs="Arial"/>
              </w:rPr>
            </w:pPr>
            <w:r w:rsidRPr="001D386E">
              <w:rPr>
                <w:rFonts w:cs="Arial"/>
              </w:rPr>
              <w:t>≤4dB</w:t>
            </w:r>
          </w:p>
        </w:tc>
      </w:tr>
      <w:tr w:rsidR="00141542" w:rsidRPr="001D386E" w14:paraId="24763DAB" w14:textId="77777777" w:rsidTr="00E171B3">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42025574" w14:textId="77777777" w:rsidR="00141542" w:rsidRPr="001D386E" w:rsidRDefault="00141542" w:rsidP="00E171B3">
            <w:pPr>
              <w:pStyle w:val="TAC"/>
              <w:rPr>
                <w:rFonts w:cs="Arial"/>
              </w:rPr>
            </w:pPr>
            <w:r w:rsidRPr="001D386E">
              <w:rPr>
                <w:rFonts w:cs="Arial"/>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952046" w14:textId="77777777" w:rsidR="00141542" w:rsidRPr="001D386E" w:rsidRDefault="00141542" w:rsidP="00E171B3">
            <w:pPr>
              <w:pStyle w:val="TAC"/>
              <w:rPr>
                <w:rFonts w:cs="Arial"/>
              </w:rPr>
            </w:pPr>
            <w:r w:rsidRPr="001D386E">
              <w:rPr>
                <w:rFonts w:cs="Arial"/>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4152A" w14:textId="77777777" w:rsidR="00141542" w:rsidRPr="001D386E" w:rsidRDefault="00141542" w:rsidP="00E171B3">
            <w:pPr>
              <w:pStyle w:val="TAC"/>
              <w:rPr>
                <w:rFonts w:cs="Arial"/>
              </w:rPr>
            </w:pPr>
            <w:r w:rsidRPr="001D386E">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ACD04A" w14:textId="77777777" w:rsidR="00141542" w:rsidRPr="001D386E" w:rsidRDefault="00141542" w:rsidP="00E171B3">
            <w:pPr>
              <w:pStyle w:val="TAC"/>
              <w:rPr>
                <w:rFonts w:cs="Arial"/>
              </w:rPr>
            </w:pPr>
            <w:r w:rsidRPr="001D386E">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BF6D2B" w14:textId="77777777" w:rsidR="00141542" w:rsidRPr="001D386E" w:rsidRDefault="00141542" w:rsidP="00E171B3">
            <w:pPr>
              <w:pStyle w:val="TAC"/>
              <w:rPr>
                <w:rFonts w:cs="Arial"/>
              </w:rPr>
            </w:pPr>
            <w:r w:rsidRPr="001D386E">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BCBCCA3" w14:textId="77777777" w:rsidR="00141542" w:rsidRPr="001D386E" w:rsidRDefault="00141542" w:rsidP="00E171B3">
            <w:pPr>
              <w:pStyle w:val="TAC"/>
              <w:rPr>
                <w:rFonts w:cs="Arial"/>
              </w:rPr>
            </w:pPr>
            <w:r w:rsidRPr="001D386E">
              <w:rPr>
                <w:rFonts w:cs="Arial"/>
              </w:rPr>
              <w:t>≤4dB</w:t>
            </w:r>
          </w:p>
        </w:tc>
      </w:tr>
      <w:tr w:rsidR="00141542" w:rsidRPr="001D386E" w14:paraId="55A98EED" w14:textId="77777777" w:rsidTr="00E171B3">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6728824A" w14:textId="77777777" w:rsidR="00141542" w:rsidRPr="001D386E" w:rsidRDefault="00141542" w:rsidP="00E171B3">
            <w:pPr>
              <w:pStyle w:val="TAC"/>
              <w:rPr>
                <w:rFonts w:cs="Ari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1B416E" w14:textId="77777777" w:rsidR="00141542" w:rsidRPr="001D386E" w:rsidRDefault="00141542" w:rsidP="00E171B3">
            <w:pPr>
              <w:pStyle w:val="TAC"/>
              <w:rPr>
                <w:rFonts w:cs="Arial"/>
              </w:rPr>
            </w:pPr>
            <w:r w:rsidRPr="001D386E">
              <w:rPr>
                <w:rFonts w:cs="Arial"/>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A9C5B1" w14:textId="77777777" w:rsidR="00141542" w:rsidRPr="001D386E" w:rsidRDefault="00141542" w:rsidP="00E171B3">
            <w:pPr>
              <w:pStyle w:val="TAC"/>
              <w:rPr>
                <w:rFonts w:cs="Arial"/>
              </w:rPr>
            </w:pPr>
            <w:r w:rsidRPr="001D386E">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1201FF" w14:textId="77777777" w:rsidR="00141542" w:rsidRPr="001D386E" w:rsidRDefault="00141542" w:rsidP="00E171B3">
            <w:pPr>
              <w:pStyle w:val="TAC"/>
              <w:rPr>
                <w:rFonts w:cs="Arial"/>
              </w:rPr>
            </w:pPr>
            <w:r w:rsidRPr="001D386E">
              <w:rPr>
                <w:rFonts w:cs="Arial"/>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E386A7" w14:textId="77777777" w:rsidR="00141542" w:rsidRPr="001D386E" w:rsidRDefault="00141542" w:rsidP="00E171B3">
            <w:pPr>
              <w:pStyle w:val="TAC"/>
              <w:rPr>
                <w:rFonts w:cs="Arial"/>
              </w:rPr>
            </w:pPr>
            <w:r w:rsidRPr="001D386E">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20B1878A" w14:textId="77777777" w:rsidR="00141542" w:rsidRPr="001D386E" w:rsidRDefault="00141542" w:rsidP="00E171B3">
            <w:pPr>
              <w:pStyle w:val="TAC"/>
              <w:rPr>
                <w:rFonts w:cs="Arial"/>
              </w:rPr>
            </w:pPr>
            <w:r w:rsidRPr="001D386E">
              <w:rPr>
                <w:rFonts w:cs="Arial"/>
              </w:rPr>
              <w:t>≤4dB</w:t>
            </w:r>
          </w:p>
        </w:tc>
      </w:tr>
      <w:tr w:rsidR="00141542" w:rsidRPr="001D386E" w14:paraId="3D6598FC" w14:textId="77777777" w:rsidTr="00E171B3">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64DCF31C" w14:textId="77777777" w:rsidR="00141542" w:rsidRPr="001D386E" w:rsidRDefault="00141542" w:rsidP="00E171B3">
            <w:pPr>
              <w:pStyle w:val="TAC"/>
              <w:rPr>
                <w:rFonts w:cs="Arial"/>
              </w:rPr>
            </w:pPr>
            <w:r w:rsidRPr="001D386E">
              <w:rPr>
                <w:rFonts w:cs="Arial"/>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677149" w14:textId="77777777" w:rsidR="00141542" w:rsidRPr="001D386E" w:rsidRDefault="00141542" w:rsidP="00E171B3">
            <w:pPr>
              <w:pStyle w:val="TAC"/>
              <w:rPr>
                <w:rFonts w:cs="Arial"/>
              </w:rPr>
            </w:pPr>
            <w:r w:rsidRPr="001D386E">
              <w:rPr>
                <w:rFonts w:cs="Arial"/>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71B784" w14:textId="77777777" w:rsidR="00141542" w:rsidRPr="001D386E" w:rsidRDefault="00141542" w:rsidP="00E171B3">
            <w:pPr>
              <w:pStyle w:val="TAC"/>
              <w:rPr>
                <w:rFonts w:cs="Arial"/>
              </w:rPr>
            </w:pPr>
            <w:r w:rsidRPr="001D386E">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9A0D0F" w14:textId="77777777" w:rsidR="00141542" w:rsidRPr="001D386E" w:rsidRDefault="00141542" w:rsidP="00E171B3">
            <w:pPr>
              <w:pStyle w:val="TAC"/>
              <w:rPr>
                <w:rFonts w:cs="Arial"/>
              </w:rPr>
            </w:pPr>
            <w:r w:rsidRPr="001D386E">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F3C494" w14:textId="77777777" w:rsidR="00141542" w:rsidRPr="001D386E" w:rsidRDefault="00141542" w:rsidP="00E171B3">
            <w:pPr>
              <w:pStyle w:val="TAC"/>
              <w:rPr>
                <w:rFonts w:cs="Arial"/>
              </w:rPr>
            </w:pPr>
            <w:r w:rsidRPr="001D386E">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21C92A39" w14:textId="77777777" w:rsidR="00141542" w:rsidRPr="001D386E" w:rsidRDefault="00141542" w:rsidP="00E171B3">
            <w:pPr>
              <w:pStyle w:val="TAC"/>
              <w:rPr>
                <w:rFonts w:cs="Arial"/>
              </w:rPr>
            </w:pPr>
            <w:r w:rsidRPr="001D386E">
              <w:rPr>
                <w:rFonts w:cs="Arial"/>
              </w:rPr>
              <w:t>≤4dB</w:t>
            </w:r>
          </w:p>
        </w:tc>
      </w:tr>
      <w:tr w:rsidR="00141542" w:rsidRPr="001D386E" w14:paraId="3E239B97" w14:textId="77777777" w:rsidTr="00E171B3">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7DAAD1F0" w14:textId="77777777" w:rsidR="00141542" w:rsidRPr="001D386E" w:rsidRDefault="00141542" w:rsidP="00E171B3">
            <w:pPr>
              <w:pStyle w:val="TAC"/>
              <w:rPr>
                <w:rFonts w:cs="Ari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44CE97" w14:textId="77777777" w:rsidR="00141542" w:rsidRPr="001D386E" w:rsidRDefault="00141542" w:rsidP="00E171B3">
            <w:pPr>
              <w:pStyle w:val="TAC"/>
              <w:rPr>
                <w:rFonts w:cs="Arial"/>
              </w:rPr>
            </w:pPr>
            <w:r w:rsidRPr="001D386E">
              <w:rPr>
                <w:rFonts w:cs="Arial"/>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B627A2" w14:textId="77777777" w:rsidR="00141542" w:rsidRPr="001D386E" w:rsidRDefault="00141542" w:rsidP="00E171B3">
            <w:pPr>
              <w:pStyle w:val="TAC"/>
              <w:rPr>
                <w:rFonts w:cs="Arial"/>
              </w:rPr>
            </w:pPr>
            <w:r w:rsidRPr="001D386E">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1B5535" w14:textId="77777777" w:rsidR="00141542" w:rsidRPr="001D386E" w:rsidRDefault="00141542" w:rsidP="00E171B3">
            <w:pPr>
              <w:pStyle w:val="TAC"/>
              <w:rPr>
                <w:rFonts w:cs="Arial"/>
              </w:rPr>
            </w:pPr>
            <w:r w:rsidRPr="001D386E">
              <w:rPr>
                <w:rFonts w:cs="Arial"/>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A0A6B2" w14:textId="77777777" w:rsidR="00141542" w:rsidRPr="001D386E" w:rsidRDefault="00141542" w:rsidP="00E171B3">
            <w:pPr>
              <w:pStyle w:val="TAC"/>
              <w:rPr>
                <w:rFonts w:cs="Arial"/>
              </w:rPr>
            </w:pPr>
            <w:r w:rsidRPr="001D386E">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327EFB4" w14:textId="77777777" w:rsidR="00141542" w:rsidRPr="001D386E" w:rsidRDefault="00141542" w:rsidP="00E171B3">
            <w:pPr>
              <w:pStyle w:val="TAC"/>
              <w:rPr>
                <w:rFonts w:cs="Arial"/>
              </w:rPr>
            </w:pPr>
            <w:r w:rsidRPr="001D386E">
              <w:rPr>
                <w:rFonts w:cs="Arial"/>
              </w:rPr>
              <w:t>≤4dB</w:t>
            </w:r>
          </w:p>
        </w:tc>
      </w:tr>
      <w:tr w:rsidR="00141542" w:rsidRPr="001D386E" w14:paraId="6AEA017A" w14:textId="77777777" w:rsidTr="00E171B3">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7714C977" w14:textId="77777777" w:rsidR="00141542" w:rsidRPr="001D386E" w:rsidRDefault="00141542" w:rsidP="00E171B3">
            <w:pPr>
              <w:pStyle w:val="TAC"/>
              <w:rPr>
                <w:rFonts w:cs="Arial"/>
              </w:rPr>
            </w:pPr>
            <w:r w:rsidRPr="001D386E">
              <w:rPr>
                <w:rFonts w:cs="Arial"/>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81E3B9" w14:textId="77777777" w:rsidR="00141542" w:rsidRPr="001D386E" w:rsidRDefault="00141542" w:rsidP="00E171B3">
            <w:pPr>
              <w:pStyle w:val="TAC"/>
              <w:rPr>
                <w:rFonts w:cs="Arial"/>
              </w:rPr>
            </w:pPr>
            <w:r w:rsidRPr="001D386E">
              <w:rPr>
                <w:rFonts w:cs="Arial"/>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1609" w14:textId="77777777" w:rsidR="00141542" w:rsidRPr="001D386E" w:rsidRDefault="00141542" w:rsidP="00E171B3">
            <w:pPr>
              <w:pStyle w:val="TAC"/>
              <w:rPr>
                <w:rFonts w:cs="Arial"/>
              </w:rPr>
            </w:pPr>
            <w:r w:rsidRPr="001D386E">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FC2B69" w14:textId="77777777" w:rsidR="00141542" w:rsidRPr="001D386E" w:rsidRDefault="00141542" w:rsidP="00E171B3">
            <w:pPr>
              <w:pStyle w:val="TAC"/>
              <w:rPr>
                <w:rFonts w:cs="Arial"/>
              </w:rPr>
            </w:pPr>
            <w:r w:rsidRPr="001D386E">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1A5AAC" w14:textId="77777777" w:rsidR="00141542" w:rsidRPr="001D386E" w:rsidRDefault="00141542" w:rsidP="00E171B3">
            <w:pPr>
              <w:pStyle w:val="TAC"/>
              <w:rPr>
                <w:rFonts w:cs="Arial"/>
              </w:rPr>
            </w:pPr>
            <w:r w:rsidRPr="001D386E">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1155851" w14:textId="77777777" w:rsidR="00141542" w:rsidRPr="001D386E" w:rsidRDefault="00141542" w:rsidP="00E171B3">
            <w:pPr>
              <w:pStyle w:val="TAC"/>
              <w:rPr>
                <w:rFonts w:cs="Arial"/>
              </w:rPr>
            </w:pPr>
            <w:r w:rsidRPr="001D386E">
              <w:rPr>
                <w:rFonts w:cs="Arial"/>
              </w:rPr>
              <w:t>≤4dB</w:t>
            </w:r>
          </w:p>
        </w:tc>
      </w:tr>
      <w:tr w:rsidR="00141542" w:rsidRPr="001D386E" w14:paraId="6B32A55B" w14:textId="77777777" w:rsidTr="00E171B3">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2E478E4C" w14:textId="77777777" w:rsidR="00141542" w:rsidRPr="001D386E" w:rsidRDefault="00141542" w:rsidP="00E171B3">
            <w:pPr>
              <w:pStyle w:val="TAC"/>
              <w:rPr>
                <w:rFonts w:cs="Ari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2ABF85" w14:textId="77777777" w:rsidR="00141542" w:rsidRPr="001D386E" w:rsidRDefault="00141542" w:rsidP="00E171B3">
            <w:pPr>
              <w:pStyle w:val="TAC"/>
              <w:rPr>
                <w:rFonts w:cs="Arial"/>
              </w:rPr>
            </w:pPr>
            <w:r w:rsidRPr="001D386E">
              <w:rPr>
                <w:rFonts w:cs="Arial"/>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0216DA" w14:textId="77777777" w:rsidR="00141542" w:rsidRPr="001D386E" w:rsidRDefault="00141542" w:rsidP="00E171B3">
            <w:pPr>
              <w:pStyle w:val="TAC"/>
              <w:rPr>
                <w:rFonts w:cs="Arial"/>
              </w:rPr>
            </w:pPr>
            <w:r w:rsidRPr="001D386E">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337240" w14:textId="77777777" w:rsidR="00141542" w:rsidRPr="001D386E" w:rsidRDefault="00141542" w:rsidP="00E171B3">
            <w:pPr>
              <w:pStyle w:val="TAC"/>
              <w:rPr>
                <w:rFonts w:cs="Arial"/>
              </w:rPr>
            </w:pPr>
            <w:r w:rsidRPr="001D386E">
              <w:rPr>
                <w:rFonts w:cs="Arial"/>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B2DEE9" w14:textId="77777777" w:rsidR="00141542" w:rsidRPr="001D386E" w:rsidRDefault="00141542" w:rsidP="00E171B3">
            <w:pPr>
              <w:pStyle w:val="TAC"/>
              <w:rPr>
                <w:rFonts w:cs="Arial"/>
              </w:rPr>
            </w:pPr>
            <w:r w:rsidRPr="001D386E">
              <w:rPr>
                <w:rFonts w:cs="Arial"/>
              </w:rPr>
              <w:t>≤</w:t>
            </w:r>
            <w:r>
              <w:rPr>
                <w:rFonts w:cs="Arial"/>
              </w:rPr>
              <w:t>4</w:t>
            </w:r>
            <w:r w:rsidRPr="001D386E">
              <w:rPr>
                <w:rFonts w:cs="Arial"/>
              </w:rPr>
              <w:t>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351E6C6F" w14:textId="77777777" w:rsidR="00141542" w:rsidRPr="001D386E" w:rsidRDefault="00141542" w:rsidP="00E171B3">
            <w:pPr>
              <w:pStyle w:val="TAC"/>
              <w:rPr>
                <w:rFonts w:cs="Arial"/>
              </w:rPr>
            </w:pPr>
            <w:r w:rsidRPr="001D386E">
              <w:rPr>
                <w:rFonts w:cs="Arial"/>
              </w:rPr>
              <w:t>≤4dB</w:t>
            </w:r>
          </w:p>
        </w:tc>
      </w:tr>
      <w:tr w:rsidR="00141542" w:rsidRPr="001D386E" w14:paraId="38240293" w14:textId="77777777" w:rsidTr="00E171B3">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
          <w:p w14:paraId="10FE7565" w14:textId="77777777" w:rsidR="00141542" w:rsidRPr="001D386E" w:rsidRDefault="00141542" w:rsidP="00E171B3">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0CEA555F" w14:textId="77777777" w:rsidR="00141542" w:rsidRPr="001D386E" w:rsidRDefault="00141542" w:rsidP="00E171B3">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14D9E166" w14:textId="77777777" w:rsidR="00141542" w:rsidRPr="001D386E" w:rsidRDefault="00141542" w:rsidP="00E171B3">
            <w:pPr>
              <w:pStyle w:val="TAN"/>
              <w:rPr>
                <w:rFonts w:cs="Arial"/>
              </w:rPr>
            </w:pPr>
            <w:r w:rsidRPr="001D386E">
              <w:rPr>
                <w:rFonts w:cs="Arial"/>
              </w:rPr>
              <w:t>NOTE 3:</w:t>
            </w:r>
            <w:r w:rsidRPr="001D386E">
              <w:rPr>
                <w:rFonts w:cs="Arial"/>
              </w:rPr>
              <w:tab/>
              <w:t>For intra-subframe frequency hopping which intersects regions, notes 1 and 2 apply on a per slot basis. For intra-slot or intra-</w:t>
            </w:r>
            <w:proofErr w:type="spellStart"/>
            <w:r w:rsidRPr="001D386E">
              <w:rPr>
                <w:rFonts w:cs="Arial"/>
              </w:rPr>
              <w:t>subslot</w:t>
            </w:r>
            <w:proofErr w:type="spellEnd"/>
            <w:r w:rsidRPr="001D386E">
              <w:rPr>
                <w:rFonts w:cs="Arial"/>
              </w:rPr>
              <w:t xml:space="preserve"> frequency hopping which intersects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05A8CF43" w14:textId="77777777" w:rsidR="00141542" w:rsidRPr="001D386E" w:rsidRDefault="00141542" w:rsidP="00E171B3">
            <w:pPr>
              <w:pStyle w:val="TAN"/>
              <w:rPr>
                <w:rFonts w:cs="Arial"/>
              </w:rPr>
            </w:pPr>
            <w:r w:rsidRPr="001D386E">
              <w:rPr>
                <w:rFonts w:cs="Arial"/>
              </w:rPr>
              <w:t>NOTE 4:</w:t>
            </w:r>
            <w:r w:rsidRPr="001D386E">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regions, the larger A-MPR value may be applied for the </w:t>
            </w:r>
            <w:proofErr w:type="spellStart"/>
            <w:r w:rsidRPr="001D386E">
              <w:rPr>
                <w:rFonts w:cs="Arial"/>
              </w:rPr>
              <w:t>subslot</w:t>
            </w:r>
            <w:proofErr w:type="spellEnd"/>
            <w:r w:rsidRPr="001D386E">
              <w:rPr>
                <w:rFonts w:cs="Arial"/>
              </w:rPr>
              <w:t>.</w:t>
            </w:r>
          </w:p>
        </w:tc>
      </w:tr>
    </w:tbl>
    <w:p w14:paraId="588394F2" w14:textId="77777777" w:rsidR="00141542" w:rsidRPr="001D386E" w:rsidRDefault="00141542" w:rsidP="00141542"/>
    <w:p w14:paraId="4AF5F60F" w14:textId="77777777" w:rsidR="00141542" w:rsidRPr="001D386E" w:rsidRDefault="00141542" w:rsidP="00141542">
      <w:pPr>
        <w:pStyle w:val="TH"/>
      </w:pPr>
      <w:r w:rsidRPr="001D386E">
        <w:t>Table 6.2.4A.4-1A: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58"/>
        <w:gridCol w:w="1321"/>
        <w:gridCol w:w="1462"/>
      </w:tblGrid>
      <w:tr w:rsidR="00141542" w:rsidRPr="001D386E" w14:paraId="219BDB6E" w14:textId="77777777" w:rsidTr="00E171B3">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8ED77BD" w14:textId="77777777" w:rsidR="00141542" w:rsidRPr="001D386E" w:rsidRDefault="00141542" w:rsidP="00E171B3">
            <w:pPr>
              <w:pStyle w:val="TAH"/>
              <w:rPr>
                <w:rFonts w:cs="Arial"/>
              </w:rPr>
            </w:pPr>
            <w:r w:rsidRPr="001D386E">
              <w:rPr>
                <w:rFonts w:cs="Arial"/>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1762C8" w14:textId="77777777" w:rsidR="00141542" w:rsidRPr="001D386E" w:rsidRDefault="00141542" w:rsidP="00E171B3">
            <w:pPr>
              <w:pStyle w:val="TAH"/>
              <w:rPr>
                <w:rFonts w:cs="Arial"/>
              </w:rPr>
            </w:pPr>
            <w:proofErr w:type="spellStart"/>
            <w:r w:rsidRPr="001D386E">
              <w:rPr>
                <w:rFonts w:cs="Arial"/>
              </w:rPr>
              <w:t>RB</w:t>
            </w:r>
            <w:r w:rsidRPr="001D386E">
              <w:rPr>
                <w:rFonts w:cs="Arial"/>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355353" w14:textId="77777777" w:rsidR="00141542" w:rsidRPr="001D386E" w:rsidRDefault="00141542" w:rsidP="00E171B3">
            <w:pPr>
              <w:pStyle w:val="TAH"/>
              <w:rPr>
                <w:rFonts w:cs="Arial"/>
              </w:rPr>
            </w:pPr>
            <w:r w:rsidRPr="001D386E">
              <w:rPr>
                <w:rFonts w:cs="Arial"/>
              </w:rPr>
              <w:t>L</w:t>
            </w:r>
            <w:r w:rsidRPr="001D386E">
              <w:rPr>
                <w:rFonts w:cs="Arial"/>
                <w:vertAlign w:val="subscript"/>
              </w:rPr>
              <w:t>CRB</w:t>
            </w:r>
            <w:r w:rsidRPr="001D386E">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CA4142" w14:textId="77777777" w:rsidR="00141542" w:rsidRPr="001D386E" w:rsidRDefault="00141542" w:rsidP="00E171B3">
            <w:pPr>
              <w:pStyle w:val="TAH"/>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b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368453" w14:textId="77777777" w:rsidR="00141542" w:rsidRPr="001D386E" w:rsidRDefault="00141542" w:rsidP="00E171B3">
            <w:pPr>
              <w:pStyle w:val="TAH"/>
              <w:rPr>
                <w:rFonts w:cs="Arial"/>
              </w:rPr>
            </w:pPr>
            <w:r w:rsidRPr="001D386E">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57F5991" w14:textId="77777777" w:rsidR="00141542" w:rsidRPr="001D386E" w:rsidRDefault="00141542" w:rsidP="00E171B3">
            <w:pPr>
              <w:pStyle w:val="TAH"/>
              <w:rPr>
                <w:rFonts w:cs="Arial"/>
              </w:rPr>
            </w:pPr>
            <w:r w:rsidRPr="001D386E">
              <w:rPr>
                <w:rFonts w:cs="Arial"/>
              </w:rPr>
              <w:t>A-MPR for 16</w:t>
            </w:r>
            <w:r w:rsidRPr="001D386E">
              <w:rPr>
                <w:rFonts w:eastAsia="Malgun Gothic" w:cs="Arial"/>
              </w:rPr>
              <w:t xml:space="preserve"> </w:t>
            </w:r>
            <w:r w:rsidRPr="001D386E">
              <w:rPr>
                <w:rFonts w:cs="Arial"/>
              </w:rPr>
              <w:t>QAM</w:t>
            </w:r>
            <w:r w:rsidRPr="001D386E">
              <w:rPr>
                <w:rFonts w:eastAsia="Malgun Gothic" w:cs="Arial"/>
              </w:rPr>
              <w:t>,</w:t>
            </w:r>
            <w:r w:rsidRPr="001D386E">
              <w:rPr>
                <w:rFonts w:cs="Arial"/>
                <w:lang w:eastAsia="zh-CN"/>
              </w:rPr>
              <w:t xml:space="preserve"> 64</w:t>
            </w:r>
            <w:r w:rsidRPr="001D386E">
              <w:rPr>
                <w:rFonts w:eastAsia="Malgun Gothic" w:cs="Arial"/>
              </w:rPr>
              <w:t xml:space="preserve"> </w:t>
            </w:r>
            <w:r w:rsidRPr="001D386E">
              <w:rPr>
                <w:rFonts w:cs="Arial"/>
                <w:lang w:eastAsia="zh-CN"/>
              </w:rPr>
              <w:t>QAM</w:t>
            </w:r>
            <w:r w:rsidRPr="001D386E">
              <w:rPr>
                <w:rFonts w:eastAsia="Malgun Gothic" w:cs="Arial"/>
              </w:rPr>
              <w:t xml:space="preserve"> and 256 QAM</w:t>
            </w:r>
            <w:r w:rsidRPr="001D386E">
              <w:rPr>
                <w:rFonts w:cs="Arial"/>
              </w:rPr>
              <w:t xml:space="preserve"> [dB]</w:t>
            </w:r>
          </w:p>
        </w:tc>
      </w:tr>
      <w:tr w:rsidR="00141542" w:rsidRPr="001D386E" w14:paraId="05E7EB37" w14:textId="77777777" w:rsidTr="00E171B3">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33DD6EF" w14:textId="77777777" w:rsidR="00141542" w:rsidRPr="001D386E" w:rsidRDefault="00141542" w:rsidP="00E171B3">
            <w:pPr>
              <w:pStyle w:val="TAC"/>
              <w:rPr>
                <w:rFonts w:cs="Arial"/>
              </w:rPr>
            </w:pPr>
            <w:r w:rsidRPr="001D386E">
              <w:rPr>
                <w:rFonts w:cs="Arial"/>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6B9612" w14:textId="77777777" w:rsidR="00141542" w:rsidRPr="001D386E" w:rsidRDefault="00141542" w:rsidP="00E171B3">
            <w:pPr>
              <w:pStyle w:val="TAC"/>
              <w:rPr>
                <w:rFonts w:cs="Arial"/>
              </w:rPr>
            </w:pPr>
            <w:r w:rsidRPr="001D386E">
              <w:rPr>
                <w:rFonts w:cs="Arial"/>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690523" w14:textId="77777777" w:rsidR="00141542" w:rsidRPr="001D386E" w:rsidRDefault="00141542" w:rsidP="00E171B3">
            <w:pPr>
              <w:pStyle w:val="TAC"/>
              <w:rPr>
                <w:rFonts w:cs="Arial"/>
              </w:rPr>
            </w:pPr>
            <w:r w:rsidRPr="001D386E">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F6C5F7" w14:textId="77777777" w:rsidR="00141542" w:rsidRPr="001D386E" w:rsidRDefault="00141542" w:rsidP="00E171B3">
            <w:pPr>
              <w:pStyle w:val="TAC"/>
              <w:rPr>
                <w:rFonts w:cs="Arial"/>
              </w:rPr>
            </w:pPr>
            <w:r w:rsidRPr="001D386E">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155BAF" w14:textId="77777777" w:rsidR="00141542" w:rsidRPr="001D386E" w:rsidRDefault="00141542" w:rsidP="00E171B3">
            <w:pPr>
              <w:pStyle w:val="TAC"/>
              <w:rPr>
                <w:rFonts w:cs="Arial"/>
              </w:rPr>
            </w:pPr>
            <w:r w:rsidRPr="001D386E">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36B494D" w14:textId="77777777" w:rsidR="00141542" w:rsidRPr="001D386E" w:rsidRDefault="00141542" w:rsidP="00E171B3">
            <w:pPr>
              <w:pStyle w:val="TAC"/>
              <w:rPr>
                <w:rFonts w:cs="Arial"/>
              </w:rPr>
            </w:pPr>
            <w:r w:rsidRPr="001D386E">
              <w:rPr>
                <w:rFonts w:cs="Arial"/>
              </w:rPr>
              <w:t>≤4.5dB</w:t>
            </w:r>
          </w:p>
        </w:tc>
      </w:tr>
      <w:tr w:rsidR="00141542" w:rsidRPr="001D386E" w14:paraId="00C41403" w14:textId="77777777" w:rsidTr="00E171B3">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374119" w14:textId="77777777" w:rsidR="00141542" w:rsidRPr="001D386E" w:rsidRDefault="00141542" w:rsidP="00E171B3">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C924B0" w14:textId="77777777" w:rsidR="00141542" w:rsidRPr="001D386E" w:rsidRDefault="00141542" w:rsidP="00E171B3">
            <w:pPr>
              <w:pStyle w:val="TAC"/>
              <w:rPr>
                <w:rFonts w:cs="Arial"/>
              </w:rPr>
            </w:pPr>
            <w:r w:rsidRPr="001D386E">
              <w:rPr>
                <w:rFonts w:cs="Arial"/>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914E27" w14:textId="77777777" w:rsidR="00141542" w:rsidRPr="001D386E" w:rsidRDefault="00141542" w:rsidP="00E171B3">
            <w:pPr>
              <w:pStyle w:val="TAC"/>
              <w:rPr>
                <w:rFonts w:cs="Arial"/>
              </w:rPr>
            </w:pPr>
            <w:r w:rsidRPr="001D386E">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6FFC52" w14:textId="77777777" w:rsidR="00141542" w:rsidRPr="001D386E" w:rsidRDefault="00141542" w:rsidP="00E171B3">
            <w:pPr>
              <w:pStyle w:val="TAC"/>
              <w:rPr>
                <w:rFonts w:cs="Arial"/>
              </w:rPr>
            </w:pPr>
            <w:r w:rsidRPr="001D386E">
              <w:rPr>
                <w:rFonts w:cs="Arial"/>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2F9A93" w14:textId="77777777" w:rsidR="00141542" w:rsidRPr="001D386E" w:rsidRDefault="00141542" w:rsidP="00E171B3">
            <w:pPr>
              <w:pStyle w:val="TAC"/>
              <w:rPr>
                <w:rFonts w:cs="Arial"/>
              </w:rPr>
            </w:pPr>
            <w:r w:rsidRPr="001D386E">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349C980" w14:textId="77777777" w:rsidR="00141542" w:rsidRPr="001D386E" w:rsidRDefault="00141542" w:rsidP="00E171B3">
            <w:pPr>
              <w:pStyle w:val="TAC"/>
              <w:rPr>
                <w:rFonts w:cs="Arial"/>
              </w:rPr>
            </w:pPr>
            <w:r w:rsidRPr="001D386E">
              <w:rPr>
                <w:rFonts w:cs="Arial"/>
              </w:rPr>
              <w:t>≤3.5dB</w:t>
            </w:r>
          </w:p>
        </w:tc>
      </w:tr>
      <w:tr w:rsidR="00141542" w:rsidRPr="001D386E" w14:paraId="19DAAB66" w14:textId="77777777" w:rsidTr="00E171B3">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D4068C4" w14:textId="77777777" w:rsidR="00141542" w:rsidRPr="001D386E" w:rsidRDefault="00141542" w:rsidP="00E171B3">
            <w:pPr>
              <w:pStyle w:val="TAC"/>
              <w:rPr>
                <w:rFonts w:cs="Arial"/>
              </w:rPr>
            </w:pPr>
            <w:r w:rsidRPr="001D386E">
              <w:rPr>
                <w:rFonts w:cs="Arial"/>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01174" w14:textId="77777777" w:rsidR="00141542" w:rsidRPr="001D386E" w:rsidRDefault="00141542" w:rsidP="00E171B3">
            <w:pPr>
              <w:pStyle w:val="TAC"/>
              <w:rPr>
                <w:rFonts w:cs="Arial"/>
              </w:rPr>
            </w:pPr>
            <w:r w:rsidRPr="001D386E">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AA63E3" w14:textId="77777777" w:rsidR="00141542" w:rsidRPr="001D386E" w:rsidRDefault="00141542" w:rsidP="00E171B3">
            <w:pPr>
              <w:pStyle w:val="TAC"/>
              <w:rPr>
                <w:rFonts w:cs="Arial"/>
              </w:rPr>
            </w:pPr>
            <w:r w:rsidRPr="001D386E">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C6BFA6" w14:textId="77777777" w:rsidR="00141542" w:rsidRPr="001D386E" w:rsidRDefault="00141542" w:rsidP="00E171B3">
            <w:pPr>
              <w:pStyle w:val="TAC"/>
              <w:rPr>
                <w:rFonts w:cs="Arial"/>
              </w:rPr>
            </w:pPr>
            <w:r w:rsidRPr="001D386E">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B32862" w14:textId="77777777" w:rsidR="00141542" w:rsidRPr="001D386E" w:rsidRDefault="00141542" w:rsidP="00E171B3">
            <w:pPr>
              <w:pStyle w:val="TAC"/>
              <w:rPr>
                <w:rFonts w:cs="Arial"/>
              </w:rPr>
            </w:pPr>
            <w:r w:rsidRPr="001D386E">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22112CB" w14:textId="77777777" w:rsidR="00141542" w:rsidRPr="001D386E" w:rsidRDefault="00141542" w:rsidP="00E171B3">
            <w:pPr>
              <w:pStyle w:val="TAC"/>
              <w:rPr>
                <w:rFonts w:cs="Arial"/>
              </w:rPr>
            </w:pPr>
            <w:r w:rsidRPr="001D386E">
              <w:rPr>
                <w:rFonts w:cs="Arial"/>
              </w:rPr>
              <w:t>≤4.5dB</w:t>
            </w:r>
          </w:p>
        </w:tc>
      </w:tr>
      <w:tr w:rsidR="00141542" w:rsidRPr="001D386E" w14:paraId="41ED3BDE" w14:textId="77777777" w:rsidTr="00E171B3">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EE1DA0" w14:textId="77777777" w:rsidR="00141542" w:rsidRPr="001D386E" w:rsidRDefault="00141542" w:rsidP="00E171B3">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F37E74" w14:textId="77777777" w:rsidR="00141542" w:rsidRPr="001D386E" w:rsidRDefault="00141542" w:rsidP="00E171B3">
            <w:pPr>
              <w:pStyle w:val="TAC"/>
              <w:rPr>
                <w:rFonts w:cs="Arial"/>
              </w:rPr>
            </w:pPr>
            <w:r w:rsidRPr="001D386E">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4727BF" w14:textId="77777777" w:rsidR="00141542" w:rsidRPr="001D386E" w:rsidRDefault="00141542" w:rsidP="00E171B3">
            <w:pPr>
              <w:pStyle w:val="TAC"/>
              <w:rPr>
                <w:rFonts w:cs="Arial"/>
              </w:rPr>
            </w:pPr>
            <w:r w:rsidRPr="001D386E">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CC8AC1" w14:textId="77777777" w:rsidR="00141542" w:rsidRPr="001D386E" w:rsidRDefault="00141542" w:rsidP="00E171B3">
            <w:pPr>
              <w:pStyle w:val="TAC"/>
              <w:rPr>
                <w:rFonts w:cs="Arial"/>
              </w:rPr>
            </w:pPr>
            <w:r w:rsidRPr="001D386E">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F3C2B6" w14:textId="77777777" w:rsidR="00141542" w:rsidRPr="001D386E" w:rsidRDefault="00141542" w:rsidP="00E171B3">
            <w:pPr>
              <w:pStyle w:val="TAC"/>
              <w:rPr>
                <w:rFonts w:cs="Arial"/>
              </w:rPr>
            </w:pPr>
            <w:r w:rsidRPr="001D386E">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881AD97" w14:textId="77777777" w:rsidR="00141542" w:rsidRPr="001D386E" w:rsidRDefault="00141542" w:rsidP="00E171B3">
            <w:pPr>
              <w:pStyle w:val="TAC"/>
              <w:rPr>
                <w:rFonts w:cs="Arial"/>
              </w:rPr>
            </w:pPr>
            <w:r w:rsidRPr="001D386E">
              <w:rPr>
                <w:rFonts w:cs="Arial"/>
              </w:rPr>
              <w:t>≤3.5dB</w:t>
            </w:r>
          </w:p>
        </w:tc>
      </w:tr>
      <w:tr w:rsidR="00141542" w:rsidRPr="001D386E" w14:paraId="1CC32B77" w14:textId="77777777" w:rsidTr="00E171B3">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51E8E76" w14:textId="77777777" w:rsidR="00141542" w:rsidRPr="001D386E" w:rsidRDefault="00141542" w:rsidP="00E171B3">
            <w:pPr>
              <w:pStyle w:val="TAC"/>
              <w:rPr>
                <w:rFonts w:cs="Arial"/>
              </w:rPr>
            </w:pPr>
            <w:r w:rsidRPr="001D386E">
              <w:rPr>
                <w:rFonts w:cs="Arial"/>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C2467" w14:textId="77777777" w:rsidR="00141542" w:rsidRPr="001D386E" w:rsidRDefault="00141542" w:rsidP="00E171B3">
            <w:pPr>
              <w:pStyle w:val="TAC"/>
              <w:rPr>
                <w:rFonts w:cs="Arial"/>
              </w:rPr>
            </w:pPr>
            <w:r w:rsidRPr="001D386E">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1D4D99" w14:textId="77777777" w:rsidR="00141542" w:rsidRPr="001D386E" w:rsidRDefault="00141542" w:rsidP="00E171B3">
            <w:pPr>
              <w:pStyle w:val="TAC"/>
              <w:rPr>
                <w:rFonts w:cs="Arial"/>
              </w:rPr>
            </w:pPr>
            <w:r w:rsidRPr="001D386E">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36B9AE" w14:textId="77777777" w:rsidR="00141542" w:rsidRPr="001D386E" w:rsidRDefault="00141542" w:rsidP="00E171B3">
            <w:pPr>
              <w:pStyle w:val="TAC"/>
              <w:rPr>
                <w:rFonts w:cs="Arial"/>
              </w:rPr>
            </w:pPr>
            <w:r w:rsidRPr="001D386E">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7E0C8B" w14:textId="77777777" w:rsidR="00141542" w:rsidRPr="001D386E" w:rsidRDefault="00141542" w:rsidP="00E171B3">
            <w:pPr>
              <w:pStyle w:val="TAC"/>
              <w:rPr>
                <w:rFonts w:cs="Arial"/>
              </w:rPr>
            </w:pPr>
            <w:r w:rsidRPr="001D386E">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FB42382" w14:textId="77777777" w:rsidR="00141542" w:rsidRPr="001D386E" w:rsidRDefault="00141542" w:rsidP="00E171B3">
            <w:pPr>
              <w:pStyle w:val="TAC"/>
              <w:rPr>
                <w:rFonts w:cs="Arial"/>
              </w:rPr>
            </w:pPr>
            <w:r w:rsidRPr="001D386E">
              <w:rPr>
                <w:rFonts w:cs="Arial"/>
              </w:rPr>
              <w:t>≤4.5dB</w:t>
            </w:r>
          </w:p>
        </w:tc>
      </w:tr>
      <w:tr w:rsidR="00141542" w:rsidRPr="001D386E" w14:paraId="5F5E445C" w14:textId="77777777" w:rsidTr="00E171B3">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6723AA" w14:textId="77777777" w:rsidR="00141542" w:rsidRPr="001D386E" w:rsidRDefault="00141542" w:rsidP="00E171B3">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CFE369" w14:textId="77777777" w:rsidR="00141542" w:rsidRPr="001D386E" w:rsidRDefault="00141542" w:rsidP="00E171B3">
            <w:pPr>
              <w:pStyle w:val="TAC"/>
              <w:rPr>
                <w:rFonts w:cs="Arial"/>
              </w:rPr>
            </w:pPr>
            <w:r w:rsidRPr="001D386E">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5404E4" w14:textId="77777777" w:rsidR="00141542" w:rsidRPr="001D386E" w:rsidRDefault="00141542" w:rsidP="00E171B3">
            <w:pPr>
              <w:pStyle w:val="TAC"/>
              <w:rPr>
                <w:rFonts w:cs="Arial"/>
              </w:rPr>
            </w:pPr>
            <w:r w:rsidRPr="001D386E">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C7F30" w14:textId="77777777" w:rsidR="00141542" w:rsidRPr="001D386E" w:rsidRDefault="00141542" w:rsidP="00E171B3">
            <w:pPr>
              <w:pStyle w:val="TAC"/>
              <w:rPr>
                <w:rFonts w:cs="Arial"/>
              </w:rPr>
            </w:pPr>
            <w:r w:rsidRPr="001D386E">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B81EB1" w14:textId="77777777" w:rsidR="00141542" w:rsidRPr="001D386E" w:rsidRDefault="00141542" w:rsidP="00E171B3">
            <w:pPr>
              <w:pStyle w:val="TAC"/>
              <w:rPr>
                <w:rFonts w:cs="Arial"/>
              </w:rPr>
            </w:pPr>
            <w:r w:rsidRPr="001D386E">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87E465E" w14:textId="77777777" w:rsidR="00141542" w:rsidRPr="001D386E" w:rsidRDefault="00141542" w:rsidP="00E171B3">
            <w:pPr>
              <w:pStyle w:val="TAC"/>
              <w:rPr>
                <w:rFonts w:cs="Arial"/>
              </w:rPr>
            </w:pPr>
            <w:r w:rsidRPr="001D386E">
              <w:rPr>
                <w:rFonts w:cs="Arial"/>
              </w:rPr>
              <w:t>≤3.5dB</w:t>
            </w:r>
          </w:p>
        </w:tc>
      </w:tr>
      <w:tr w:rsidR="00141542" w:rsidRPr="001D386E" w14:paraId="083DF276" w14:textId="77777777" w:rsidTr="00E171B3">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E7170D0" w14:textId="77777777" w:rsidR="00141542" w:rsidRPr="001D386E" w:rsidRDefault="00141542" w:rsidP="00E171B3">
            <w:pPr>
              <w:pStyle w:val="TAC"/>
              <w:rPr>
                <w:rFonts w:cs="Arial"/>
              </w:rPr>
            </w:pPr>
            <w:r w:rsidRPr="001D386E">
              <w:rPr>
                <w:rFonts w:cs="Arial"/>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01AAEA" w14:textId="77777777" w:rsidR="00141542" w:rsidRPr="001D386E" w:rsidRDefault="00141542" w:rsidP="00E171B3">
            <w:pPr>
              <w:pStyle w:val="TAC"/>
              <w:rPr>
                <w:rFonts w:cs="Arial"/>
              </w:rPr>
            </w:pPr>
            <w:r w:rsidRPr="001D386E">
              <w:rPr>
                <w:rFonts w:cs="Arial"/>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069432" w14:textId="77777777" w:rsidR="00141542" w:rsidRPr="001D386E" w:rsidRDefault="00141542" w:rsidP="00E171B3">
            <w:pPr>
              <w:pStyle w:val="TAC"/>
              <w:rPr>
                <w:rFonts w:cs="Arial"/>
              </w:rPr>
            </w:pPr>
            <w:r w:rsidRPr="001D386E">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701D0E" w14:textId="77777777" w:rsidR="00141542" w:rsidRPr="001D386E" w:rsidRDefault="00141542" w:rsidP="00E171B3">
            <w:pPr>
              <w:pStyle w:val="TAC"/>
              <w:rPr>
                <w:rFonts w:cs="Arial"/>
              </w:rPr>
            </w:pPr>
            <w:r w:rsidRPr="001D386E">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176239" w14:textId="77777777" w:rsidR="00141542" w:rsidRPr="001D386E" w:rsidRDefault="00141542" w:rsidP="00E171B3">
            <w:pPr>
              <w:pStyle w:val="TAC"/>
              <w:rPr>
                <w:rFonts w:cs="Arial"/>
              </w:rPr>
            </w:pPr>
            <w:r w:rsidRPr="001D386E">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B201121" w14:textId="77777777" w:rsidR="00141542" w:rsidRPr="001D386E" w:rsidRDefault="00141542" w:rsidP="00E171B3">
            <w:pPr>
              <w:pStyle w:val="TAC"/>
              <w:rPr>
                <w:rFonts w:cs="Arial"/>
              </w:rPr>
            </w:pPr>
            <w:r w:rsidRPr="001D386E">
              <w:rPr>
                <w:rFonts w:cs="Arial"/>
              </w:rPr>
              <w:t>≤4dB</w:t>
            </w:r>
          </w:p>
        </w:tc>
      </w:tr>
      <w:tr w:rsidR="00141542" w:rsidRPr="001D386E" w14:paraId="189D7848" w14:textId="77777777" w:rsidTr="00E171B3">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B8B59AE" w14:textId="77777777" w:rsidR="00141542" w:rsidRPr="001D386E" w:rsidRDefault="00141542" w:rsidP="00E171B3">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FC469F" w14:textId="77777777" w:rsidR="00141542" w:rsidRPr="001D386E" w:rsidRDefault="00141542" w:rsidP="00E171B3">
            <w:pPr>
              <w:pStyle w:val="TAC"/>
              <w:rPr>
                <w:rFonts w:cs="Arial"/>
              </w:rPr>
            </w:pPr>
            <w:r w:rsidRPr="001D386E">
              <w:rPr>
                <w:rFonts w:cs="Arial"/>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2E1681" w14:textId="77777777" w:rsidR="00141542" w:rsidRPr="001D386E" w:rsidRDefault="00141542" w:rsidP="00E171B3">
            <w:pPr>
              <w:pStyle w:val="TAC"/>
              <w:rPr>
                <w:rFonts w:cs="Arial"/>
              </w:rPr>
            </w:pPr>
            <w:r w:rsidRPr="001D386E">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23D68" w14:textId="77777777" w:rsidR="00141542" w:rsidRPr="001D386E" w:rsidRDefault="00141542" w:rsidP="00E171B3">
            <w:pPr>
              <w:pStyle w:val="TAC"/>
              <w:rPr>
                <w:rFonts w:cs="Arial"/>
              </w:rPr>
            </w:pPr>
            <w:r w:rsidRPr="001D386E">
              <w:rPr>
                <w:rFonts w:cs="Arial"/>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9ACA38" w14:textId="77777777" w:rsidR="00141542" w:rsidRPr="001D386E" w:rsidRDefault="00141542" w:rsidP="00E171B3">
            <w:pPr>
              <w:pStyle w:val="TAC"/>
              <w:rPr>
                <w:rFonts w:cs="Arial"/>
              </w:rPr>
            </w:pPr>
            <w:r w:rsidRPr="001D386E">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C4CC7E5" w14:textId="77777777" w:rsidR="00141542" w:rsidRPr="001D386E" w:rsidRDefault="00141542" w:rsidP="00E171B3">
            <w:pPr>
              <w:pStyle w:val="TAC"/>
              <w:rPr>
                <w:rFonts w:cs="Arial"/>
              </w:rPr>
            </w:pPr>
            <w:r w:rsidRPr="001D386E">
              <w:rPr>
                <w:rFonts w:cs="Arial"/>
              </w:rPr>
              <w:t>≤3dB</w:t>
            </w:r>
          </w:p>
        </w:tc>
      </w:tr>
      <w:tr w:rsidR="00141542" w:rsidRPr="001D386E" w14:paraId="14BE6F21" w14:textId="77777777" w:rsidTr="00E171B3">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C1C1EB2" w14:textId="77777777" w:rsidR="00141542" w:rsidRPr="001D386E" w:rsidRDefault="00141542" w:rsidP="00E171B3">
            <w:pPr>
              <w:pStyle w:val="TAC"/>
              <w:rPr>
                <w:rFonts w:cs="Arial"/>
              </w:rPr>
            </w:pPr>
            <w:r w:rsidRPr="001D386E">
              <w:rPr>
                <w:rFonts w:cs="Arial"/>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D289E1" w14:textId="77777777" w:rsidR="00141542" w:rsidRPr="001D386E" w:rsidRDefault="00141542" w:rsidP="00E171B3">
            <w:pPr>
              <w:pStyle w:val="TAC"/>
              <w:rPr>
                <w:rFonts w:cs="Arial"/>
              </w:rPr>
            </w:pPr>
            <w:r w:rsidRPr="001D386E">
              <w:rPr>
                <w:rFonts w:cs="Arial"/>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002FEA" w14:textId="77777777" w:rsidR="00141542" w:rsidRPr="001D386E" w:rsidRDefault="00141542" w:rsidP="00E171B3">
            <w:pPr>
              <w:pStyle w:val="TAC"/>
              <w:rPr>
                <w:rFonts w:cs="Arial"/>
              </w:rPr>
            </w:pPr>
            <w:r w:rsidRPr="001D386E">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3B002B" w14:textId="77777777" w:rsidR="00141542" w:rsidRPr="001D386E" w:rsidRDefault="00141542" w:rsidP="00E171B3">
            <w:pPr>
              <w:pStyle w:val="TAC"/>
              <w:rPr>
                <w:rFonts w:cs="Arial"/>
              </w:rPr>
            </w:pPr>
            <w:r w:rsidRPr="001D386E">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825B7E" w14:textId="77777777" w:rsidR="00141542" w:rsidRPr="001D386E" w:rsidRDefault="00141542" w:rsidP="00E171B3">
            <w:pPr>
              <w:pStyle w:val="TAC"/>
              <w:rPr>
                <w:rFonts w:cs="Arial"/>
              </w:rPr>
            </w:pPr>
            <w:r w:rsidRPr="001D386E">
              <w:rPr>
                <w:rFonts w:cs="Arial"/>
              </w:rPr>
              <w:t>≤</w:t>
            </w:r>
            <w:r>
              <w:rPr>
                <w:rFonts w:cs="Arial"/>
              </w:rPr>
              <w:t>4</w:t>
            </w:r>
            <w:r w:rsidRPr="001D386E">
              <w:rPr>
                <w:rFonts w:cs="Arial"/>
              </w:rPr>
              <w:t>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4FCE3DE" w14:textId="77777777" w:rsidR="00141542" w:rsidRPr="001D386E" w:rsidRDefault="00141542" w:rsidP="00E171B3">
            <w:pPr>
              <w:pStyle w:val="TAC"/>
              <w:rPr>
                <w:rFonts w:cs="Arial"/>
              </w:rPr>
            </w:pPr>
            <w:r w:rsidRPr="001D386E">
              <w:rPr>
                <w:rFonts w:cs="Arial"/>
              </w:rPr>
              <w:t>≤4dB</w:t>
            </w:r>
          </w:p>
        </w:tc>
      </w:tr>
      <w:tr w:rsidR="00141542" w:rsidRPr="001D386E" w14:paraId="01DA2B09" w14:textId="77777777" w:rsidTr="00E171B3">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8B9F04B" w14:textId="77777777" w:rsidR="00141542" w:rsidRPr="001D386E" w:rsidRDefault="00141542" w:rsidP="00E171B3">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46D00" w14:textId="77777777" w:rsidR="00141542" w:rsidRPr="001D386E" w:rsidRDefault="00141542" w:rsidP="00E171B3">
            <w:pPr>
              <w:pStyle w:val="TAC"/>
              <w:rPr>
                <w:rFonts w:cs="Arial"/>
              </w:rPr>
            </w:pPr>
            <w:r w:rsidRPr="001D386E">
              <w:rPr>
                <w:rFonts w:cs="Arial"/>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16673A" w14:textId="77777777" w:rsidR="00141542" w:rsidRPr="001D386E" w:rsidRDefault="00141542" w:rsidP="00E171B3">
            <w:pPr>
              <w:pStyle w:val="TAC"/>
              <w:rPr>
                <w:rFonts w:cs="Arial"/>
              </w:rPr>
            </w:pPr>
            <w:r w:rsidRPr="001D386E">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82E7D3" w14:textId="77777777" w:rsidR="00141542" w:rsidRPr="001D386E" w:rsidRDefault="00141542" w:rsidP="00E171B3">
            <w:pPr>
              <w:pStyle w:val="TAC"/>
              <w:rPr>
                <w:rFonts w:cs="Arial"/>
              </w:rPr>
            </w:pPr>
            <w:r w:rsidRPr="001D386E">
              <w:rPr>
                <w:rFonts w:cs="Arial"/>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0455A2" w14:textId="77777777" w:rsidR="00141542" w:rsidRPr="001D386E" w:rsidRDefault="00141542" w:rsidP="00E171B3">
            <w:pPr>
              <w:pStyle w:val="TAC"/>
              <w:rPr>
                <w:rFonts w:cs="Arial"/>
              </w:rPr>
            </w:pPr>
            <w:r w:rsidRPr="001D386E">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855E25F" w14:textId="77777777" w:rsidR="00141542" w:rsidRPr="001D386E" w:rsidRDefault="00141542" w:rsidP="00E171B3">
            <w:pPr>
              <w:pStyle w:val="TAC"/>
              <w:rPr>
                <w:rFonts w:cs="Arial"/>
              </w:rPr>
            </w:pPr>
            <w:r w:rsidRPr="001D386E">
              <w:rPr>
                <w:rFonts w:cs="Arial"/>
              </w:rPr>
              <w:t>≤3dB</w:t>
            </w:r>
          </w:p>
        </w:tc>
      </w:tr>
      <w:tr w:rsidR="00141542" w:rsidRPr="001D386E" w14:paraId="311D3E7A" w14:textId="77777777" w:rsidTr="00E171B3">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1A78D" w14:textId="77777777" w:rsidR="00141542" w:rsidRPr="001D386E" w:rsidRDefault="00141542" w:rsidP="00E171B3">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1F75974E" w14:textId="77777777" w:rsidR="00141542" w:rsidRPr="001D386E" w:rsidRDefault="00141542" w:rsidP="00E171B3">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7D3A55F6" w14:textId="77777777" w:rsidR="00141542" w:rsidRPr="001D386E" w:rsidRDefault="00141542" w:rsidP="00E171B3">
            <w:pPr>
              <w:pStyle w:val="TAN"/>
              <w:rPr>
                <w:rFonts w:cs="Arial"/>
              </w:rPr>
            </w:pPr>
            <w:r w:rsidRPr="001D386E">
              <w:rPr>
                <w:rFonts w:cs="Arial"/>
              </w:rPr>
              <w:t>NOTE 3:</w:t>
            </w:r>
            <w:r w:rsidRPr="001D386E">
              <w:rPr>
                <w:rFonts w:cs="Arial"/>
              </w:rPr>
              <w:tab/>
              <w:t>For intra-subframe frequency hopping which intersects regions, notes 1 and 2 apply on a per slot basis. For intra-slot or intra-</w:t>
            </w:r>
            <w:proofErr w:type="spellStart"/>
            <w:r w:rsidRPr="001D386E">
              <w:rPr>
                <w:rFonts w:cs="Arial"/>
              </w:rPr>
              <w:t>subslot</w:t>
            </w:r>
            <w:proofErr w:type="spellEnd"/>
            <w:r w:rsidRPr="001D386E">
              <w:rPr>
                <w:rFonts w:cs="Arial"/>
              </w:rPr>
              <w:t xml:space="preserve"> frequency hopping which intersects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4200BB46" w14:textId="77777777" w:rsidR="00141542" w:rsidRPr="001D386E" w:rsidRDefault="00141542" w:rsidP="00E171B3">
            <w:pPr>
              <w:pStyle w:val="TAN"/>
              <w:rPr>
                <w:rFonts w:cs="Arial"/>
              </w:rPr>
            </w:pPr>
            <w:r w:rsidRPr="001D386E">
              <w:rPr>
                <w:rFonts w:cs="Arial"/>
              </w:rPr>
              <w:t>NOTE 4:</w:t>
            </w:r>
            <w:r w:rsidRPr="001D386E">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regions, the larger A-MPR value may be applied for the </w:t>
            </w:r>
            <w:proofErr w:type="spellStart"/>
            <w:r w:rsidRPr="001D386E">
              <w:rPr>
                <w:rFonts w:cs="Arial"/>
              </w:rPr>
              <w:t>subslot</w:t>
            </w:r>
            <w:proofErr w:type="spellEnd"/>
            <w:r w:rsidRPr="001D386E">
              <w:rPr>
                <w:rFonts w:cs="Arial"/>
              </w:rPr>
              <w:t>.</w:t>
            </w:r>
          </w:p>
        </w:tc>
      </w:tr>
    </w:tbl>
    <w:p w14:paraId="49F2A430" w14:textId="77777777" w:rsidR="00141542" w:rsidRPr="001D386E" w:rsidRDefault="00141542" w:rsidP="00141542"/>
    <w:p w14:paraId="7C91A56B" w14:textId="77777777" w:rsidR="00141542" w:rsidRPr="001D386E" w:rsidRDefault="00141542" w:rsidP="00141542">
      <w:pPr>
        <w:pStyle w:val="TH"/>
      </w:pPr>
      <w:r w:rsidRPr="001D386E">
        <w:lastRenderedPageBreak/>
        <w:t>Table 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141542" w:rsidRPr="001D386E" w14:paraId="162F624C" w14:textId="77777777" w:rsidTr="00E171B3">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7A83EDDB" w14:textId="77777777" w:rsidR="00141542" w:rsidRPr="001D386E" w:rsidRDefault="00141542" w:rsidP="00E171B3">
            <w:pPr>
              <w:pStyle w:val="TAH"/>
              <w:rPr>
                <w:rFonts w:cs="Arial"/>
              </w:rPr>
            </w:pPr>
            <w:r w:rsidRPr="001D386E">
              <w:rPr>
                <w:rFonts w:cs="Arial"/>
              </w:rPr>
              <w:t>CA Bandwidth Class C</w:t>
            </w:r>
          </w:p>
        </w:tc>
        <w:tc>
          <w:tcPr>
            <w:tcW w:w="876" w:type="dxa"/>
            <w:tcBorders>
              <w:top w:val="single" w:sz="4" w:space="0" w:color="auto"/>
              <w:left w:val="single" w:sz="6" w:space="0" w:color="auto"/>
              <w:right w:val="single" w:sz="6" w:space="0" w:color="auto"/>
            </w:tcBorders>
            <w:vAlign w:val="center"/>
          </w:tcPr>
          <w:p w14:paraId="3248F1A8" w14:textId="77777777" w:rsidR="00141542" w:rsidRPr="001D386E" w:rsidRDefault="00141542" w:rsidP="00E171B3">
            <w:pPr>
              <w:pStyle w:val="TAH"/>
              <w:rPr>
                <w:rFonts w:cs="Arial"/>
              </w:rPr>
            </w:pPr>
            <w:r w:rsidRPr="001D386E">
              <w:rPr>
                <w:rFonts w:cs="Arial"/>
              </w:rPr>
              <w:t xml:space="preserve">Lower edge </w:t>
            </w:r>
            <w:proofErr w:type="spellStart"/>
            <w:r w:rsidRPr="001D386E">
              <w:rPr>
                <w:rFonts w:cs="Arial"/>
              </w:rPr>
              <w:t>cutoff</w:t>
            </w:r>
            <w:proofErr w:type="spellEnd"/>
            <w:r w:rsidRPr="001D386E">
              <w:rPr>
                <w:rFonts w:cs="Arial"/>
              </w:rPr>
              <w:t xml:space="preserve"> frequency [MHz]</w:t>
            </w:r>
            <w:r w:rsidRPr="001D386E">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336B80B1" w14:textId="77777777" w:rsidR="00141542" w:rsidRPr="001D386E" w:rsidRDefault="00141542" w:rsidP="00E171B3">
            <w:pPr>
              <w:pStyle w:val="TAH"/>
              <w:rPr>
                <w:rFonts w:cs="Arial"/>
              </w:rPr>
            </w:pPr>
            <w:proofErr w:type="spellStart"/>
            <w:r w:rsidRPr="001D386E">
              <w:rPr>
                <w:rFonts w:cs="Arial"/>
              </w:rPr>
              <w:t>RB</w:t>
            </w:r>
            <w:r w:rsidRPr="001D386E">
              <w:rPr>
                <w:rFonts w:cs="Arial"/>
                <w:vertAlign w:val="subscript"/>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3E34C4CB" w14:textId="77777777" w:rsidR="00141542" w:rsidRPr="001D386E" w:rsidRDefault="00141542" w:rsidP="00E171B3">
            <w:pPr>
              <w:pStyle w:val="TAH"/>
              <w:rPr>
                <w:rFonts w:cs="Arial"/>
              </w:rPr>
            </w:pPr>
            <w:r w:rsidRPr="001D386E">
              <w:rPr>
                <w:rFonts w:cs="Arial"/>
              </w:rPr>
              <w:t>L</w:t>
            </w:r>
            <w:r w:rsidRPr="001D386E">
              <w:rPr>
                <w:rFonts w:cs="Arial"/>
                <w:vertAlign w:val="subscript"/>
              </w:rPr>
              <w:t>CRB</w:t>
            </w:r>
            <w:r w:rsidRPr="001D386E">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096E65F5" w14:textId="77777777" w:rsidR="00141542" w:rsidRPr="001D386E" w:rsidRDefault="00141542" w:rsidP="00E171B3">
            <w:pPr>
              <w:pStyle w:val="TAH"/>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bscript"/>
              </w:rPr>
              <w:t xml:space="preserve"> </w:t>
            </w:r>
            <w:r w:rsidRPr="001D386E">
              <w:rPr>
                <w:rFonts w:cs="Arial"/>
              </w:rPr>
              <w:t>+ L</w:t>
            </w:r>
            <w:r w:rsidRPr="001D386E">
              <w:rPr>
                <w:rFonts w:cs="Arial"/>
                <w:vertAlign w:val="subscript"/>
              </w:rPr>
              <w:t>CRB</w:t>
            </w:r>
            <w:r w:rsidRPr="001D386E">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B4A230C" w14:textId="77777777" w:rsidR="00141542" w:rsidRPr="001D386E" w:rsidRDefault="00141542" w:rsidP="00E171B3">
            <w:pPr>
              <w:pStyle w:val="TAH"/>
              <w:rPr>
                <w:rFonts w:cs="Arial"/>
              </w:rPr>
            </w:pPr>
            <w:r w:rsidRPr="001D386E">
              <w:rPr>
                <w:rFonts w:cs="Arial"/>
              </w:rPr>
              <w:t>A-MPR per modulation [dB]</w:t>
            </w:r>
          </w:p>
        </w:tc>
      </w:tr>
      <w:tr w:rsidR="00141542" w:rsidRPr="001D386E" w14:paraId="444F5EA6" w14:textId="77777777" w:rsidTr="00E171B3">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32DAB67B" w14:textId="77777777" w:rsidR="00141542" w:rsidRPr="001D386E" w:rsidRDefault="00141542" w:rsidP="00E171B3">
            <w:pPr>
              <w:pStyle w:val="TAH"/>
              <w:rPr>
                <w:rFonts w:cs="Arial"/>
              </w:rPr>
            </w:pPr>
          </w:p>
        </w:tc>
        <w:tc>
          <w:tcPr>
            <w:tcW w:w="876" w:type="dxa"/>
            <w:tcBorders>
              <w:left w:val="single" w:sz="6" w:space="0" w:color="auto"/>
              <w:bottom w:val="single" w:sz="6" w:space="0" w:color="auto"/>
              <w:right w:val="single" w:sz="6" w:space="0" w:color="auto"/>
            </w:tcBorders>
            <w:vAlign w:val="center"/>
          </w:tcPr>
          <w:p w14:paraId="0B97615B" w14:textId="77777777" w:rsidR="00141542" w:rsidRPr="001D386E" w:rsidRDefault="00141542" w:rsidP="00E171B3">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497E9D46" w14:textId="77777777" w:rsidR="00141542" w:rsidRPr="001D386E" w:rsidRDefault="00141542" w:rsidP="00E171B3">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19646FA2" w14:textId="77777777" w:rsidR="00141542" w:rsidRPr="001D386E" w:rsidRDefault="00141542" w:rsidP="00E171B3">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3D1B4E3A" w14:textId="77777777" w:rsidR="00141542" w:rsidRPr="001D386E" w:rsidRDefault="00141542" w:rsidP="00E171B3">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B94DFA2" w14:textId="77777777" w:rsidR="00141542" w:rsidRPr="001D386E" w:rsidRDefault="00141542" w:rsidP="00E171B3">
            <w:pPr>
              <w:pStyle w:val="TAH"/>
              <w:rPr>
                <w:rFonts w:cs="Arial"/>
              </w:rPr>
            </w:pPr>
            <w:r w:rsidRPr="001D386E">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9543E83" w14:textId="77777777" w:rsidR="00141542" w:rsidRPr="001D386E" w:rsidRDefault="00141542" w:rsidP="00E171B3">
            <w:pPr>
              <w:pStyle w:val="TAH"/>
              <w:rPr>
                <w:rFonts w:cs="Arial"/>
              </w:rPr>
            </w:pPr>
            <w:r w:rsidRPr="001D386E">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2FEF20AD" w14:textId="77777777" w:rsidR="00141542" w:rsidRPr="001D386E" w:rsidRDefault="00141542" w:rsidP="00E171B3">
            <w:pPr>
              <w:pStyle w:val="TAH"/>
              <w:rPr>
                <w:rFonts w:cs="Arial"/>
              </w:rPr>
            </w:pPr>
            <w:r w:rsidRPr="001D386E">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03C554B5" w14:textId="77777777" w:rsidR="00141542" w:rsidRPr="001D386E" w:rsidRDefault="00141542" w:rsidP="00E171B3">
            <w:pPr>
              <w:pStyle w:val="TAH"/>
              <w:rPr>
                <w:rFonts w:cs="Arial"/>
              </w:rPr>
            </w:pPr>
            <w:r w:rsidRPr="001D386E">
              <w:rPr>
                <w:rFonts w:cs="Arial"/>
              </w:rPr>
              <w:t>256QAM</w:t>
            </w:r>
          </w:p>
        </w:tc>
      </w:tr>
      <w:tr w:rsidR="00141542" w:rsidRPr="001D386E" w14:paraId="5A34ED89" w14:textId="77777777" w:rsidTr="00E171B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33EED74E" w14:textId="77777777" w:rsidR="00141542" w:rsidRPr="001D386E" w:rsidRDefault="00141542" w:rsidP="00E171B3">
            <w:pPr>
              <w:pStyle w:val="TAC"/>
              <w:rPr>
                <w:rFonts w:cs="Arial"/>
              </w:rPr>
            </w:pPr>
            <w:r w:rsidRPr="001D386E">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14:paraId="6CC68C5F" w14:textId="77777777" w:rsidR="00141542" w:rsidRPr="001D386E" w:rsidRDefault="00141542" w:rsidP="00E171B3">
            <w:pPr>
              <w:pStyle w:val="TAC"/>
              <w:rPr>
                <w:rFonts w:cs="Arial"/>
              </w:rPr>
            </w:pPr>
            <w:r w:rsidRPr="001D386E">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8040BD4" w14:textId="77777777" w:rsidR="00141542" w:rsidRPr="001D386E" w:rsidRDefault="00141542" w:rsidP="00E171B3">
            <w:pPr>
              <w:pStyle w:val="TAC"/>
              <w:rPr>
                <w:rFonts w:cs="Arial"/>
              </w:rPr>
            </w:pPr>
            <w:r w:rsidRPr="001D386E">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468C78" w14:textId="77777777" w:rsidR="00141542" w:rsidRPr="001D386E" w:rsidRDefault="00141542" w:rsidP="00E171B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87CA3C" w14:textId="77777777" w:rsidR="00141542" w:rsidRPr="001D386E" w:rsidRDefault="00141542" w:rsidP="00E171B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663657" w14:textId="77777777" w:rsidR="00141542" w:rsidRPr="001D386E" w:rsidRDefault="00141542" w:rsidP="00E171B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B3F7995" w14:textId="77777777" w:rsidR="00141542" w:rsidRPr="001D386E" w:rsidRDefault="00141542" w:rsidP="00E171B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1D27F1AB" w14:textId="77777777" w:rsidR="00141542" w:rsidRPr="001D386E" w:rsidRDefault="00141542" w:rsidP="00E171B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206EEADD" w14:textId="160D5F73" w:rsidR="00141542" w:rsidRPr="001D386E" w:rsidRDefault="00141542" w:rsidP="00E171B3">
            <w:pPr>
              <w:pStyle w:val="TAC"/>
              <w:rPr>
                <w:rFonts w:cs="Arial"/>
              </w:rPr>
            </w:pPr>
            <w:del w:id="4" w:author="Qualcomm User" w:date="2020-10-23T12:32:00Z">
              <w:r w:rsidRPr="001D386E" w:rsidDel="00CF16A2">
                <w:rPr>
                  <w:rFonts w:cs="Arial"/>
                </w:rPr>
                <w:delText>FFS</w:delText>
              </w:r>
            </w:del>
            <w:ins w:id="5" w:author="Qualcomm User" w:date="2020-10-23T12:32:00Z">
              <w:r w:rsidR="00CF16A2">
                <w:rPr>
                  <w:rFonts w:cs="Arial"/>
                </w:rPr>
                <w:t xml:space="preserve"> 8</w:t>
              </w:r>
            </w:ins>
          </w:p>
        </w:tc>
      </w:tr>
      <w:tr w:rsidR="00141542" w:rsidRPr="001D386E" w14:paraId="177E1BD7" w14:textId="77777777" w:rsidTr="00E171B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3B898506" w14:textId="77777777" w:rsidR="00141542" w:rsidRPr="001D386E" w:rsidRDefault="00141542" w:rsidP="00E171B3">
            <w:pPr>
              <w:pStyle w:val="TAC"/>
              <w:rPr>
                <w:rFonts w:cs="Arial"/>
              </w:rPr>
            </w:pPr>
          </w:p>
        </w:tc>
        <w:tc>
          <w:tcPr>
            <w:tcW w:w="876" w:type="dxa"/>
            <w:vMerge/>
            <w:tcBorders>
              <w:left w:val="single" w:sz="6" w:space="0" w:color="auto"/>
              <w:right w:val="single" w:sz="6" w:space="0" w:color="auto"/>
            </w:tcBorders>
            <w:vAlign w:val="center"/>
          </w:tcPr>
          <w:p w14:paraId="25C1125F" w14:textId="77777777" w:rsidR="00141542" w:rsidRPr="001D386E" w:rsidRDefault="00141542" w:rsidP="00E171B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EA7C28" w14:textId="77777777" w:rsidR="00141542" w:rsidRPr="001D386E" w:rsidRDefault="00141542" w:rsidP="00E171B3">
            <w:pPr>
              <w:pStyle w:val="TAC"/>
              <w:rPr>
                <w:rFonts w:cs="Arial"/>
              </w:rPr>
            </w:pPr>
            <w:r w:rsidRPr="001D386E">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AA0CD6" w14:textId="77777777" w:rsidR="00141542" w:rsidRPr="001D386E" w:rsidRDefault="00141542" w:rsidP="00E171B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BB1C6C" w14:textId="77777777" w:rsidR="00141542" w:rsidRPr="001D386E" w:rsidRDefault="00141542" w:rsidP="00E171B3">
            <w:pPr>
              <w:pStyle w:val="TAC"/>
              <w:rPr>
                <w:rFonts w:cs="Arial"/>
              </w:rPr>
            </w:pPr>
            <w:r w:rsidRPr="001D386E">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3E3B4B" w14:textId="77777777" w:rsidR="00141542" w:rsidRPr="001D386E" w:rsidRDefault="00141542" w:rsidP="00E171B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57580D6" w14:textId="77777777" w:rsidR="00141542" w:rsidRPr="001D386E" w:rsidRDefault="00141542" w:rsidP="00E171B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37DC94B8" w14:textId="77777777" w:rsidR="00141542" w:rsidRPr="001D386E" w:rsidRDefault="00141542" w:rsidP="00E171B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24421DCE" w14:textId="7A8EED39" w:rsidR="00141542" w:rsidRPr="001D386E" w:rsidRDefault="00141542" w:rsidP="00E171B3">
            <w:pPr>
              <w:pStyle w:val="TAC"/>
              <w:rPr>
                <w:rFonts w:cs="Arial"/>
              </w:rPr>
            </w:pPr>
            <w:del w:id="6" w:author="Qualcomm User" w:date="2020-10-23T12:32:00Z">
              <w:r w:rsidRPr="001D386E" w:rsidDel="00CF16A2">
                <w:rPr>
                  <w:rFonts w:cs="Arial"/>
                </w:rPr>
                <w:delText>FFS</w:delText>
              </w:r>
            </w:del>
            <w:ins w:id="7" w:author="Qualcomm User" w:date="2020-10-23T12:32:00Z">
              <w:r w:rsidR="00CF16A2">
                <w:rPr>
                  <w:rFonts w:cs="Arial"/>
                </w:rPr>
                <w:t xml:space="preserve"> </w:t>
              </w:r>
            </w:ins>
            <w:ins w:id="8" w:author="Qualcomm User" w:date="2020-10-23T14:50:00Z">
              <w:r w:rsidR="00044713">
                <w:rPr>
                  <w:rFonts w:cs="Arial"/>
                </w:rPr>
                <w:t>6</w:t>
              </w:r>
            </w:ins>
            <w:ins w:id="9" w:author="Qualcomm User" w:date="2020-10-23T14:51:00Z">
              <w:r w:rsidR="00B72DD5">
                <w:rPr>
                  <w:rFonts w:cs="Arial"/>
                </w:rPr>
                <w:t>.5</w:t>
              </w:r>
            </w:ins>
          </w:p>
        </w:tc>
      </w:tr>
      <w:tr w:rsidR="00141542" w:rsidRPr="001D386E" w14:paraId="2D30DDC5" w14:textId="77777777" w:rsidTr="00E171B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5BFEBCD4" w14:textId="77777777" w:rsidR="00141542" w:rsidRPr="001D386E" w:rsidRDefault="00141542" w:rsidP="00E171B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569EF3EB" w14:textId="77777777" w:rsidR="00141542" w:rsidRPr="001D386E" w:rsidRDefault="00141542" w:rsidP="00E171B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007595" w14:textId="77777777" w:rsidR="00141542" w:rsidRPr="001D386E" w:rsidRDefault="00141542" w:rsidP="00E171B3">
            <w:pPr>
              <w:pStyle w:val="TAC"/>
              <w:rPr>
                <w:rFonts w:cs="Arial"/>
              </w:rPr>
            </w:pPr>
            <w:r w:rsidRPr="001D386E">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BABAE98" w14:textId="77777777" w:rsidR="00141542" w:rsidRPr="001D386E" w:rsidRDefault="00141542" w:rsidP="00E171B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455D26A" w14:textId="77777777" w:rsidR="00141542" w:rsidRPr="001D386E" w:rsidRDefault="00141542" w:rsidP="00E171B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B75F424" w14:textId="77777777" w:rsidR="00141542" w:rsidRPr="001D386E" w:rsidRDefault="00141542" w:rsidP="00E171B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723D56E" w14:textId="77777777" w:rsidR="00141542" w:rsidRPr="001D386E" w:rsidRDefault="00141542" w:rsidP="00E171B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74BFBA52" w14:textId="77777777" w:rsidR="00141542" w:rsidRPr="001D386E" w:rsidRDefault="00141542" w:rsidP="00E171B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7A5BC210" w14:textId="33267C0E" w:rsidR="00141542" w:rsidRPr="001D386E" w:rsidRDefault="00141542" w:rsidP="00E171B3">
            <w:pPr>
              <w:pStyle w:val="TAC"/>
              <w:rPr>
                <w:rFonts w:cs="Arial"/>
              </w:rPr>
            </w:pPr>
            <w:del w:id="10" w:author="Qualcomm User" w:date="2020-10-23T12:32:00Z">
              <w:r w:rsidRPr="001D386E" w:rsidDel="00CF16A2">
                <w:rPr>
                  <w:rFonts w:cs="Arial"/>
                </w:rPr>
                <w:delText>FFS</w:delText>
              </w:r>
            </w:del>
            <w:ins w:id="11" w:author="Qualcomm User" w:date="2020-10-23T12:32:00Z">
              <w:r w:rsidR="00CF16A2">
                <w:rPr>
                  <w:rFonts w:cs="Arial"/>
                </w:rPr>
                <w:t xml:space="preserve"> </w:t>
              </w:r>
            </w:ins>
            <w:ins w:id="12" w:author="Qualcomm User" w:date="2020-10-23T14:50:00Z">
              <w:r w:rsidR="00044713">
                <w:rPr>
                  <w:rFonts w:cs="Arial"/>
                </w:rPr>
                <w:t>6</w:t>
              </w:r>
            </w:ins>
            <w:ins w:id="13" w:author="Qualcomm User" w:date="2020-10-23T14:51:00Z">
              <w:r w:rsidR="00B72DD5">
                <w:rPr>
                  <w:rFonts w:cs="Arial"/>
                </w:rPr>
                <w:t>.5</w:t>
              </w:r>
            </w:ins>
          </w:p>
        </w:tc>
      </w:tr>
      <w:tr w:rsidR="00141542" w:rsidRPr="001D386E" w14:paraId="34901683" w14:textId="77777777" w:rsidTr="00E171B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46B88F14" w14:textId="77777777" w:rsidR="00141542" w:rsidRPr="001D386E" w:rsidRDefault="00141542" w:rsidP="00E171B3">
            <w:pPr>
              <w:pStyle w:val="TAC"/>
              <w:rPr>
                <w:rFonts w:cs="Arial"/>
              </w:rPr>
            </w:pPr>
            <w:r w:rsidRPr="001D386E">
              <w:rPr>
                <w:rFonts w:cs="Arial"/>
              </w:rPr>
              <w:t>50 RB / 100 RB</w:t>
            </w:r>
          </w:p>
        </w:tc>
        <w:tc>
          <w:tcPr>
            <w:tcW w:w="876" w:type="dxa"/>
            <w:vMerge w:val="restart"/>
            <w:tcBorders>
              <w:left w:val="single" w:sz="6" w:space="0" w:color="auto"/>
              <w:right w:val="single" w:sz="6" w:space="0" w:color="auto"/>
            </w:tcBorders>
            <w:vAlign w:val="center"/>
          </w:tcPr>
          <w:p w14:paraId="3155DB2B" w14:textId="77777777" w:rsidR="00141542" w:rsidRPr="001D386E" w:rsidRDefault="00141542" w:rsidP="00E171B3">
            <w:pPr>
              <w:pStyle w:val="TAC"/>
              <w:rPr>
                <w:rFonts w:cs="Arial"/>
              </w:rPr>
            </w:pPr>
            <w:r w:rsidRPr="001D386E">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5C5BF7C" w14:textId="77777777" w:rsidR="00141542" w:rsidRPr="001D386E" w:rsidRDefault="00141542" w:rsidP="00E171B3">
            <w:pPr>
              <w:pStyle w:val="TAC"/>
              <w:rPr>
                <w:rFonts w:cs="Arial"/>
              </w:rPr>
            </w:pPr>
            <w:r w:rsidRPr="001D386E">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4FE119" w14:textId="77777777" w:rsidR="00141542" w:rsidRPr="001D386E" w:rsidRDefault="00141542" w:rsidP="00E171B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7B48E2" w14:textId="77777777" w:rsidR="00141542" w:rsidRPr="001D386E" w:rsidRDefault="00141542" w:rsidP="00E171B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A7E6E9" w14:textId="77777777" w:rsidR="00141542" w:rsidRPr="001D386E" w:rsidRDefault="00141542" w:rsidP="00E171B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9524631" w14:textId="77777777" w:rsidR="00141542" w:rsidRPr="001D386E" w:rsidRDefault="00141542" w:rsidP="00E171B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645BC5ED" w14:textId="77777777" w:rsidR="00141542" w:rsidRPr="001D386E" w:rsidRDefault="00141542" w:rsidP="00E171B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2FC50651" w14:textId="06D7F0DC" w:rsidR="00141542" w:rsidRPr="001D386E" w:rsidRDefault="00141542" w:rsidP="00E171B3">
            <w:pPr>
              <w:pStyle w:val="TAC"/>
              <w:rPr>
                <w:rFonts w:cs="Arial"/>
              </w:rPr>
            </w:pPr>
            <w:del w:id="14" w:author="Qualcomm User" w:date="2020-10-23T12:32:00Z">
              <w:r w:rsidRPr="001D386E" w:rsidDel="00CF16A2">
                <w:rPr>
                  <w:rFonts w:cs="Arial"/>
                </w:rPr>
                <w:delText>FFS</w:delText>
              </w:r>
            </w:del>
            <w:ins w:id="15" w:author="Qualcomm User" w:date="2020-10-23T12:32:00Z">
              <w:r w:rsidR="00CF16A2">
                <w:rPr>
                  <w:rFonts w:cs="Arial"/>
                </w:rPr>
                <w:t xml:space="preserve"> 8</w:t>
              </w:r>
            </w:ins>
          </w:p>
        </w:tc>
      </w:tr>
      <w:tr w:rsidR="00141542" w:rsidRPr="001D386E" w14:paraId="14F090CA" w14:textId="77777777" w:rsidTr="00E171B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16BC6533" w14:textId="77777777" w:rsidR="00141542" w:rsidRPr="001D386E" w:rsidRDefault="00141542" w:rsidP="00E171B3">
            <w:pPr>
              <w:pStyle w:val="TAC"/>
              <w:rPr>
                <w:rFonts w:cs="Arial"/>
              </w:rPr>
            </w:pPr>
          </w:p>
        </w:tc>
        <w:tc>
          <w:tcPr>
            <w:tcW w:w="876" w:type="dxa"/>
            <w:vMerge/>
            <w:tcBorders>
              <w:left w:val="single" w:sz="6" w:space="0" w:color="auto"/>
              <w:right w:val="single" w:sz="6" w:space="0" w:color="auto"/>
            </w:tcBorders>
            <w:vAlign w:val="center"/>
          </w:tcPr>
          <w:p w14:paraId="5483258D" w14:textId="77777777" w:rsidR="00141542" w:rsidRPr="001D386E" w:rsidRDefault="00141542" w:rsidP="00E171B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446BC3" w14:textId="77777777" w:rsidR="00141542" w:rsidRPr="001D386E" w:rsidRDefault="00141542" w:rsidP="00E171B3">
            <w:pPr>
              <w:pStyle w:val="TAC"/>
              <w:rPr>
                <w:rFonts w:cs="Arial"/>
              </w:rPr>
            </w:pPr>
            <w:r w:rsidRPr="001D386E">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E6F400" w14:textId="77777777" w:rsidR="00141542" w:rsidRPr="001D386E" w:rsidRDefault="00141542" w:rsidP="00E171B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2B8DE0" w14:textId="77777777" w:rsidR="00141542" w:rsidRPr="001D386E" w:rsidRDefault="00141542" w:rsidP="00E171B3">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EE9719" w14:textId="77777777" w:rsidR="00141542" w:rsidRPr="001D386E" w:rsidRDefault="00141542" w:rsidP="00E171B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5279A48" w14:textId="77777777" w:rsidR="00141542" w:rsidRPr="001D386E" w:rsidRDefault="00141542" w:rsidP="00E171B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0B56B445" w14:textId="77777777" w:rsidR="00141542" w:rsidRPr="001D386E" w:rsidRDefault="00141542" w:rsidP="00E171B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184E7523" w14:textId="3D4DC748" w:rsidR="00141542" w:rsidRPr="001D386E" w:rsidRDefault="00141542" w:rsidP="00E171B3">
            <w:pPr>
              <w:pStyle w:val="TAC"/>
              <w:rPr>
                <w:rFonts w:cs="Arial"/>
              </w:rPr>
            </w:pPr>
            <w:del w:id="16" w:author="Qualcomm User" w:date="2020-10-23T12:32:00Z">
              <w:r w:rsidRPr="001D386E" w:rsidDel="00CF16A2">
                <w:rPr>
                  <w:rFonts w:cs="Arial"/>
                </w:rPr>
                <w:delText>FFS</w:delText>
              </w:r>
            </w:del>
            <w:ins w:id="17" w:author="Qualcomm User" w:date="2020-10-23T12:32:00Z">
              <w:r w:rsidR="00CF16A2">
                <w:rPr>
                  <w:rFonts w:cs="Arial"/>
                </w:rPr>
                <w:t xml:space="preserve"> </w:t>
              </w:r>
            </w:ins>
            <w:ins w:id="18" w:author="Qualcomm User" w:date="2020-10-23T14:50:00Z">
              <w:r w:rsidR="00044713">
                <w:rPr>
                  <w:rFonts w:cs="Arial"/>
                </w:rPr>
                <w:t>6</w:t>
              </w:r>
            </w:ins>
            <w:ins w:id="19" w:author="Qualcomm User" w:date="2020-10-23T14:51:00Z">
              <w:r w:rsidR="00B72DD5">
                <w:rPr>
                  <w:rFonts w:cs="Arial"/>
                </w:rPr>
                <w:t>.5</w:t>
              </w:r>
            </w:ins>
          </w:p>
        </w:tc>
      </w:tr>
      <w:tr w:rsidR="00141542" w:rsidRPr="001D386E" w14:paraId="29B8E82D" w14:textId="77777777" w:rsidTr="00E171B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BEF5D63" w14:textId="77777777" w:rsidR="00141542" w:rsidRPr="001D386E" w:rsidRDefault="00141542" w:rsidP="00E171B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58DE8E28" w14:textId="77777777" w:rsidR="00141542" w:rsidRPr="001D386E" w:rsidRDefault="00141542" w:rsidP="00E171B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0083A6" w14:textId="77777777" w:rsidR="00141542" w:rsidRPr="001D386E" w:rsidRDefault="00141542" w:rsidP="00E171B3">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C75F74" w14:textId="77777777" w:rsidR="00141542" w:rsidRPr="001D386E" w:rsidRDefault="00141542" w:rsidP="00E171B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A5D190" w14:textId="77777777" w:rsidR="00141542" w:rsidRPr="001D386E" w:rsidRDefault="00141542" w:rsidP="00E171B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26554C8" w14:textId="77777777" w:rsidR="00141542" w:rsidRPr="001D386E" w:rsidRDefault="00141542" w:rsidP="00E171B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47263D5" w14:textId="77777777" w:rsidR="00141542" w:rsidRPr="001D386E" w:rsidRDefault="00141542" w:rsidP="00E171B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136CC0CB" w14:textId="77777777" w:rsidR="00141542" w:rsidRPr="001D386E" w:rsidRDefault="00141542" w:rsidP="00E171B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4E2CDA20" w14:textId="795F7C2E" w:rsidR="00141542" w:rsidRPr="001D386E" w:rsidRDefault="00141542" w:rsidP="00E171B3">
            <w:pPr>
              <w:pStyle w:val="TAC"/>
              <w:rPr>
                <w:rFonts w:cs="Arial"/>
              </w:rPr>
            </w:pPr>
            <w:del w:id="20" w:author="Qualcomm User" w:date="2020-10-23T12:33:00Z">
              <w:r w:rsidRPr="001D386E" w:rsidDel="00CF16A2">
                <w:rPr>
                  <w:rFonts w:cs="Arial"/>
                </w:rPr>
                <w:delText>FFS</w:delText>
              </w:r>
            </w:del>
            <w:ins w:id="21" w:author="Qualcomm User" w:date="2020-10-23T12:33:00Z">
              <w:r w:rsidR="00CF16A2">
                <w:rPr>
                  <w:rFonts w:cs="Arial"/>
                </w:rPr>
                <w:t xml:space="preserve"> </w:t>
              </w:r>
            </w:ins>
            <w:ins w:id="22" w:author="Qualcomm User" w:date="2020-10-23T14:50:00Z">
              <w:r w:rsidR="00044713">
                <w:rPr>
                  <w:rFonts w:cs="Arial"/>
                </w:rPr>
                <w:t>6</w:t>
              </w:r>
            </w:ins>
            <w:ins w:id="23" w:author="Qualcomm User" w:date="2020-10-23T14:52:00Z">
              <w:r w:rsidR="00B72DD5">
                <w:rPr>
                  <w:rFonts w:cs="Arial"/>
                </w:rPr>
                <w:t>.5</w:t>
              </w:r>
            </w:ins>
          </w:p>
        </w:tc>
      </w:tr>
      <w:tr w:rsidR="00141542" w:rsidRPr="001D386E" w14:paraId="1361E7C2" w14:textId="77777777" w:rsidTr="00E171B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35AFC510" w14:textId="77777777" w:rsidR="00141542" w:rsidRPr="001D386E" w:rsidRDefault="00141542" w:rsidP="00E171B3">
            <w:pPr>
              <w:pStyle w:val="TAC"/>
              <w:rPr>
                <w:rFonts w:cs="Arial"/>
              </w:rPr>
            </w:pPr>
            <w:r w:rsidRPr="001D386E">
              <w:rPr>
                <w:rFonts w:cs="Arial"/>
              </w:rPr>
              <w:t>75 RB / 75 RB</w:t>
            </w:r>
          </w:p>
        </w:tc>
        <w:tc>
          <w:tcPr>
            <w:tcW w:w="876" w:type="dxa"/>
            <w:vMerge w:val="restart"/>
            <w:tcBorders>
              <w:left w:val="single" w:sz="6" w:space="0" w:color="auto"/>
              <w:right w:val="single" w:sz="6" w:space="0" w:color="auto"/>
            </w:tcBorders>
            <w:vAlign w:val="center"/>
          </w:tcPr>
          <w:p w14:paraId="3327D1ED" w14:textId="77777777" w:rsidR="00141542" w:rsidRPr="001D386E" w:rsidRDefault="00141542" w:rsidP="00E171B3">
            <w:pPr>
              <w:pStyle w:val="TAC"/>
              <w:rPr>
                <w:rFonts w:cs="Arial"/>
              </w:rPr>
            </w:pPr>
            <w:r w:rsidRPr="001D386E">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9AD4625" w14:textId="77777777" w:rsidR="00141542" w:rsidRPr="001D386E" w:rsidRDefault="00141542" w:rsidP="00E171B3">
            <w:pPr>
              <w:pStyle w:val="TAC"/>
              <w:rPr>
                <w:rFonts w:cs="Arial"/>
              </w:rPr>
            </w:pPr>
            <w:r w:rsidRPr="001D386E">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68B323" w14:textId="77777777" w:rsidR="00141542" w:rsidRPr="001D386E" w:rsidRDefault="00141542" w:rsidP="00E171B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AD1A4E" w14:textId="77777777" w:rsidR="00141542" w:rsidRPr="001D386E" w:rsidRDefault="00141542" w:rsidP="00E171B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D7254F" w14:textId="77777777" w:rsidR="00141542" w:rsidRPr="001D386E" w:rsidRDefault="00141542" w:rsidP="00E171B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DBF3504" w14:textId="77777777" w:rsidR="00141542" w:rsidRPr="001D386E" w:rsidRDefault="00141542" w:rsidP="00E171B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2B61DB2E" w14:textId="77777777" w:rsidR="00141542" w:rsidRPr="001D386E" w:rsidRDefault="00141542" w:rsidP="00E171B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64224FF2" w14:textId="7E043B3F" w:rsidR="00141542" w:rsidRPr="001D386E" w:rsidRDefault="00141542" w:rsidP="00E171B3">
            <w:pPr>
              <w:pStyle w:val="TAC"/>
              <w:rPr>
                <w:rFonts w:cs="Arial"/>
              </w:rPr>
            </w:pPr>
            <w:del w:id="24" w:author="Qualcomm User" w:date="2020-10-23T12:33:00Z">
              <w:r w:rsidRPr="001D386E" w:rsidDel="00CF16A2">
                <w:rPr>
                  <w:rFonts w:cs="Arial"/>
                </w:rPr>
                <w:delText>FFS</w:delText>
              </w:r>
            </w:del>
            <w:ins w:id="25" w:author="Qualcomm User" w:date="2020-10-23T12:33:00Z">
              <w:r w:rsidR="00CF16A2">
                <w:rPr>
                  <w:rFonts w:cs="Arial"/>
                </w:rPr>
                <w:t xml:space="preserve"> 8</w:t>
              </w:r>
            </w:ins>
          </w:p>
        </w:tc>
      </w:tr>
      <w:tr w:rsidR="00141542" w:rsidRPr="001D386E" w14:paraId="151A99A0" w14:textId="77777777" w:rsidTr="00E171B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2E04C615" w14:textId="77777777" w:rsidR="00141542" w:rsidRPr="001D386E" w:rsidRDefault="00141542" w:rsidP="00E171B3">
            <w:pPr>
              <w:pStyle w:val="TAC"/>
              <w:rPr>
                <w:rFonts w:cs="Arial"/>
              </w:rPr>
            </w:pPr>
          </w:p>
        </w:tc>
        <w:tc>
          <w:tcPr>
            <w:tcW w:w="876" w:type="dxa"/>
            <w:vMerge/>
            <w:tcBorders>
              <w:left w:val="single" w:sz="6" w:space="0" w:color="auto"/>
              <w:right w:val="single" w:sz="6" w:space="0" w:color="auto"/>
            </w:tcBorders>
            <w:vAlign w:val="center"/>
          </w:tcPr>
          <w:p w14:paraId="082FEDD9" w14:textId="77777777" w:rsidR="00141542" w:rsidRPr="001D386E" w:rsidRDefault="00141542" w:rsidP="00E171B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1C4459F" w14:textId="77777777" w:rsidR="00141542" w:rsidRPr="001D386E" w:rsidRDefault="00141542" w:rsidP="00E171B3">
            <w:pPr>
              <w:pStyle w:val="TAC"/>
              <w:rPr>
                <w:rFonts w:cs="Arial"/>
              </w:rPr>
            </w:pPr>
            <w:r w:rsidRPr="001D386E">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AFA98C" w14:textId="77777777" w:rsidR="00141542" w:rsidRPr="001D386E" w:rsidRDefault="00141542" w:rsidP="00E171B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B082FF5" w14:textId="77777777" w:rsidR="00141542" w:rsidRPr="001D386E" w:rsidRDefault="00141542" w:rsidP="00E171B3">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424AA82" w14:textId="77777777" w:rsidR="00141542" w:rsidRPr="001D386E" w:rsidRDefault="00141542" w:rsidP="00E171B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DAE3BA1" w14:textId="77777777" w:rsidR="00141542" w:rsidRPr="001D386E" w:rsidRDefault="00141542" w:rsidP="00E171B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503279BC" w14:textId="77777777" w:rsidR="00141542" w:rsidRPr="001D386E" w:rsidRDefault="00141542" w:rsidP="00E171B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3B751104" w14:textId="32A69FB0" w:rsidR="00141542" w:rsidRPr="001D386E" w:rsidRDefault="00141542" w:rsidP="00E171B3">
            <w:pPr>
              <w:pStyle w:val="TAC"/>
              <w:rPr>
                <w:rFonts w:cs="Arial"/>
              </w:rPr>
            </w:pPr>
            <w:del w:id="26" w:author="Qualcomm User" w:date="2020-10-23T12:33:00Z">
              <w:r w:rsidRPr="001D386E" w:rsidDel="00CF16A2">
                <w:rPr>
                  <w:rFonts w:cs="Arial"/>
                </w:rPr>
                <w:delText>FFS</w:delText>
              </w:r>
            </w:del>
            <w:ins w:id="27" w:author="Qualcomm User" w:date="2020-10-23T12:33:00Z">
              <w:r w:rsidR="00CF16A2">
                <w:rPr>
                  <w:rFonts w:cs="Arial"/>
                </w:rPr>
                <w:t xml:space="preserve"> </w:t>
              </w:r>
            </w:ins>
            <w:ins w:id="28" w:author="Qualcomm User" w:date="2020-10-23T14:50:00Z">
              <w:r w:rsidR="00044713">
                <w:rPr>
                  <w:rFonts w:cs="Arial"/>
                </w:rPr>
                <w:t>6</w:t>
              </w:r>
            </w:ins>
            <w:ins w:id="29" w:author="Qualcomm User" w:date="2020-10-23T14:52:00Z">
              <w:r w:rsidR="00B72DD5">
                <w:rPr>
                  <w:rFonts w:cs="Arial"/>
                </w:rPr>
                <w:t>.5</w:t>
              </w:r>
            </w:ins>
          </w:p>
        </w:tc>
      </w:tr>
      <w:tr w:rsidR="00141542" w:rsidRPr="001D386E" w14:paraId="7A052091" w14:textId="77777777" w:rsidTr="00E171B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38845A6E" w14:textId="77777777" w:rsidR="00141542" w:rsidRPr="001D386E" w:rsidRDefault="00141542" w:rsidP="00E171B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488DF67E" w14:textId="77777777" w:rsidR="00141542" w:rsidRPr="001D386E" w:rsidRDefault="00141542" w:rsidP="00E171B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361306" w14:textId="77777777" w:rsidR="00141542" w:rsidRPr="001D386E" w:rsidRDefault="00141542" w:rsidP="00E171B3">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847916" w14:textId="77777777" w:rsidR="00141542" w:rsidRPr="001D386E" w:rsidRDefault="00141542" w:rsidP="00E171B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262BC4" w14:textId="77777777" w:rsidR="00141542" w:rsidRPr="001D386E" w:rsidRDefault="00141542" w:rsidP="00E171B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69D1E7" w14:textId="77777777" w:rsidR="00141542" w:rsidRPr="001D386E" w:rsidRDefault="00141542" w:rsidP="00E171B3">
            <w:pPr>
              <w:pStyle w:val="TAC"/>
              <w:rPr>
                <w:rFonts w:cs="Arial"/>
              </w:rPr>
            </w:pPr>
            <w:r w:rsidRPr="001D386E">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CA63A45" w14:textId="77777777" w:rsidR="00141542" w:rsidRPr="001D386E" w:rsidRDefault="00141542" w:rsidP="00E171B3">
            <w:pPr>
              <w:pStyle w:val="TAC"/>
              <w:rPr>
                <w:rFonts w:cs="Arial"/>
              </w:rPr>
            </w:pPr>
            <w:r w:rsidRPr="001D386E">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14:paraId="70166179" w14:textId="77777777" w:rsidR="00141542" w:rsidRPr="001D386E" w:rsidRDefault="00141542" w:rsidP="00E171B3">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25A65B31" w14:textId="3394D5C9" w:rsidR="00141542" w:rsidRPr="001D386E" w:rsidRDefault="00141542" w:rsidP="00E171B3">
            <w:pPr>
              <w:pStyle w:val="TAC"/>
              <w:rPr>
                <w:rFonts w:cs="Arial"/>
              </w:rPr>
            </w:pPr>
            <w:del w:id="30" w:author="Qualcomm User" w:date="2020-10-23T12:33:00Z">
              <w:r w:rsidRPr="001D386E" w:rsidDel="00CF16A2">
                <w:rPr>
                  <w:rFonts w:cs="Arial"/>
                </w:rPr>
                <w:delText>FFS</w:delText>
              </w:r>
            </w:del>
            <w:ins w:id="31" w:author="Qualcomm User" w:date="2020-10-23T12:33:00Z">
              <w:r w:rsidR="00CF16A2">
                <w:rPr>
                  <w:rFonts w:cs="Arial"/>
                </w:rPr>
                <w:t xml:space="preserve"> </w:t>
              </w:r>
            </w:ins>
            <w:ins w:id="32" w:author="Qualcomm User" w:date="2020-10-23T14:50:00Z">
              <w:r w:rsidR="00044713">
                <w:rPr>
                  <w:rFonts w:cs="Arial"/>
                </w:rPr>
                <w:t>6</w:t>
              </w:r>
            </w:ins>
            <w:ins w:id="33" w:author="Qualcomm User" w:date="2020-10-23T14:52:00Z">
              <w:r w:rsidR="00B72DD5">
                <w:rPr>
                  <w:rFonts w:cs="Arial"/>
                </w:rPr>
                <w:t>.5</w:t>
              </w:r>
            </w:ins>
          </w:p>
        </w:tc>
      </w:tr>
      <w:tr w:rsidR="00141542" w:rsidRPr="001D386E" w14:paraId="29677712" w14:textId="77777777" w:rsidTr="00E171B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31BF5C9A" w14:textId="77777777" w:rsidR="00141542" w:rsidRPr="001D386E" w:rsidRDefault="00141542" w:rsidP="00E171B3">
            <w:pPr>
              <w:pStyle w:val="TAC"/>
              <w:rPr>
                <w:rFonts w:cs="Arial"/>
              </w:rPr>
            </w:pPr>
            <w:r w:rsidRPr="001D386E">
              <w:rPr>
                <w:rFonts w:cs="Arial"/>
              </w:rPr>
              <w:t>75 RB / 100 RB</w:t>
            </w:r>
          </w:p>
        </w:tc>
        <w:tc>
          <w:tcPr>
            <w:tcW w:w="876" w:type="dxa"/>
            <w:vMerge w:val="restart"/>
            <w:tcBorders>
              <w:left w:val="single" w:sz="6" w:space="0" w:color="auto"/>
              <w:right w:val="single" w:sz="6" w:space="0" w:color="auto"/>
            </w:tcBorders>
            <w:vAlign w:val="center"/>
          </w:tcPr>
          <w:p w14:paraId="15505897" w14:textId="77777777" w:rsidR="00141542" w:rsidRPr="001D386E" w:rsidRDefault="00141542" w:rsidP="00E171B3">
            <w:pPr>
              <w:pStyle w:val="TAC"/>
              <w:rPr>
                <w:rFonts w:cs="Arial"/>
              </w:rPr>
            </w:pPr>
            <w:r w:rsidRPr="001D386E">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6347C3" w14:textId="77777777" w:rsidR="00141542" w:rsidRPr="001D386E" w:rsidRDefault="00141542" w:rsidP="00E171B3">
            <w:pPr>
              <w:pStyle w:val="TAC"/>
              <w:rPr>
                <w:rFonts w:cs="Arial"/>
              </w:rPr>
            </w:pPr>
            <w:r w:rsidRPr="001D386E">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C4D270" w14:textId="77777777" w:rsidR="00141542" w:rsidRPr="001D386E" w:rsidRDefault="00141542" w:rsidP="00E171B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ECA0148" w14:textId="77777777" w:rsidR="00141542" w:rsidRPr="001D386E" w:rsidRDefault="00141542" w:rsidP="00E171B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A004E4" w14:textId="77777777" w:rsidR="00141542" w:rsidRPr="001D386E" w:rsidRDefault="00141542" w:rsidP="00E171B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3E88196" w14:textId="77777777" w:rsidR="00141542" w:rsidRPr="001D386E" w:rsidRDefault="00141542" w:rsidP="00E171B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29C01A68" w14:textId="77777777" w:rsidR="00141542" w:rsidRPr="001D386E" w:rsidRDefault="00141542" w:rsidP="00E171B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49C1C320" w14:textId="34D51C83" w:rsidR="00141542" w:rsidRPr="001D386E" w:rsidRDefault="00141542" w:rsidP="00E171B3">
            <w:pPr>
              <w:pStyle w:val="TAC"/>
              <w:rPr>
                <w:rFonts w:cs="Arial"/>
              </w:rPr>
            </w:pPr>
            <w:del w:id="34" w:author="Qualcomm User" w:date="2020-10-23T12:33:00Z">
              <w:r w:rsidRPr="001D386E" w:rsidDel="00CF16A2">
                <w:rPr>
                  <w:rFonts w:cs="Arial"/>
                </w:rPr>
                <w:delText>FFS</w:delText>
              </w:r>
            </w:del>
            <w:ins w:id="35" w:author="Qualcomm User" w:date="2020-10-23T12:33:00Z">
              <w:r w:rsidR="00CF16A2">
                <w:rPr>
                  <w:rFonts w:cs="Arial"/>
                </w:rPr>
                <w:t xml:space="preserve"> 8</w:t>
              </w:r>
            </w:ins>
          </w:p>
        </w:tc>
      </w:tr>
      <w:tr w:rsidR="00141542" w:rsidRPr="001D386E" w14:paraId="125F544A" w14:textId="77777777" w:rsidTr="00E171B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14FBC38" w14:textId="77777777" w:rsidR="00141542" w:rsidRPr="001D386E" w:rsidRDefault="00141542" w:rsidP="00E171B3">
            <w:pPr>
              <w:pStyle w:val="TAC"/>
              <w:rPr>
                <w:rFonts w:cs="Arial"/>
              </w:rPr>
            </w:pPr>
          </w:p>
        </w:tc>
        <w:tc>
          <w:tcPr>
            <w:tcW w:w="876" w:type="dxa"/>
            <w:vMerge/>
            <w:tcBorders>
              <w:left w:val="single" w:sz="6" w:space="0" w:color="auto"/>
              <w:right w:val="single" w:sz="6" w:space="0" w:color="auto"/>
            </w:tcBorders>
            <w:vAlign w:val="center"/>
          </w:tcPr>
          <w:p w14:paraId="6AF4592D" w14:textId="77777777" w:rsidR="00141542" w:rsidRPr="001D386E" w:rsidRDefault="00141542" w:rsidP="00E171B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B0E1354" w14:textId="77777777" w:rsidR="00141542" w:rsidRPr="001D386E" w:rsidRDefault="00141542" w:rsidP="00E171B3">
            <w:pPr>
              <w:pStyle w:val="TAC"/>
              <w:rPr>
                <w:rFonts w:cs="Arial"/>
              </w:rPr>
            </w:pPr>
            <w:r w:rsidRPr="001D386E">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0845D3" w14:textId="77777777" w:rsidR="00141542" w:rsidRPr="001D386E" w:rsidRDefault="00141542" w:rsidP="00E171B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6B6DFF" w14:textId="77777777" w:rsidR="00141542" w:rsidRPr="001D386E" w:rsidRDefault="00141542" w:rsidP="00E171B3">
            <w:pPr>
              <w:pStyle w:val="TAC"/>
              <w:rPr>
                <w:rFonts w:cs="Arial"/>
              </w:rPr>
            </w:pPr>
            <w:r w:rsidRPr="001D386E">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6787E9" w14:textId="77777777" w:rsidR="00141542" w:rsidRPr="001D386E" w:rsidRDefault="00141542" w:rsidP="00E171B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8D5B8EE" w14:textId="77777777" w:rsidR="00141542" w:rsidRPr="001D386E" w:rsidRDefault="00141542" w:rsidP="00E171B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1A2460A7" w14:textId="77777777" w:rsidR="00141542" w:rsidRPr="001D386E" w:rsidRDefault="00141542" w:rsidP="00E171B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009C9727" w14:textId="25B08A5D" w:rsidR="00141542" w:rsidRPr="001D386E" w:rsidRDefault="00141542" w:rsidP="00E171B3">
            <w:pPr>
              <w:pStyle w:val="TAC"/>
              <w:rPr>
                <w:rFonts w:cs="Arial"/>
              </w:rPr>
            </w:pPr>
            <w:del w:id="36" w:author="Qualcomm User" w:date="2020-10-23T12:33:00Z">
              <w:r w:rsidRPr="001D386E" w:rsidDel="00CF16A2">
                <w:rPr>
                  <w:rFonts w:cs="Arial"/>
                </w:rPr>
                <w:delText>FFS</w:delText>
              </w:r>
            </w:del>
            <w:ins w:id="37" w:author="Qualcomm User" w:date="2020-10-23T12:33:00Z">
              <w:r w:rsidR="00CF16A2">
                <w:rPr>
                  <w:rFonts w:cs="Arial"/>
                </w:rPr>
                <w:t xml:space="preserve"> </w:t>
              </w:r>
            </w:ins>
            <w:ins w:id="38" w:author="Qualcomm User" w:date="2020-10-23T14:50:00Z">
              <w:r w:rsidR="00044713">
                <w:rPr>
                  <w:rFonts w:cs="Arial"/>
                </w:rPr>
                <w:t>6</w:t>
              </w:r>
            </w:ins>
            <w:ins w:id="39" w:author="Qualcomm User" w:date="2020-10-23T14:52:00Z">
              <w:r w:rsidR="00B72DD5">
                <w:rPr>
                  <w:rFonts w:cs="Arial"/>
                </w:rPr>
                <w:t>.5</w:t>
              </w:r>
            </w:ins>
          </w:p>
        </w:tc>
      </w:tr>
      <w:tr w:rsidR="00141542" w:rsidRPr="001D386E" w14:paraId="51573597" w14:textId="77777777" w:rsidTr="00E171B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E31594C" w14:textId="77777777" w:rsidR="00141542" w:rsidRPr="001D386E" w:rsidRDefault="00141542" w:rsidP="00E171B3">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763BA9B6" w14:textId="77777777" w:rsidR="00141542" w:rsidRPr="001D386E" w:rsidRDefault="00141542" w:rsidP="00E171B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EA9F54" w14:textId="77777777" w:rsidR="00141542" w:rsidRPr="001D386E" w:rsidRDefault="00141542" w:rsidP="00E171B3">
            <w:pPr>
              <w:pStyle w:val="TAC"/>
              <w:rPr>
                <w:rFonts w:cs="Arial"/>
              </w:rPr>
            </w:pPr>
            <w:r w:rsidRPr="001D386E">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EF4F3A" w14:textId="77777777" w:rsidR="00141542" w:rsidRPr="001D386E" w:rsidRDefault="00141542" w:rsidP="00E171B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FBF4B9F" w14:textId="77777777" w:rsidR="00141542" w:rsidRPr="001D386E" w:rsidRDefault="00141542" w:rsidP="00E171B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C4EDA7" w14:textId="77777777" w:rsidR="00141542" w:rsidRPr="001D386E" w:rsidRDefault="00141542" w:rsidP="00E171B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5DDDFCF" w14:textId="77777777" w:rsidR="00141542" w:rsidRPr="001D386E" w:rsidRDefault="00141542" w:rsidP="00E171B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4BDFCE42" w14:textId="77777777" w:rsidR="00141542" w:rsidRPr="001D386E" w:rsidRDefault="00141542" w:rsidP="00E171B3">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63F88D72" w14:textId="4FDB3A51" w:rsidR="00141542" w:rsidRPr="001D386E" w:rsidRDefault="00141542" w:rsidP="00E171B3">
            <w:pPr>
              <w:pStyle w:val="TAC"/>
              <w:rPr>
                <w:rFonts w:cs="Arial"/>
              </w:rPr>
            </w:pPr>
            <w:del w:id="40" w:author="Qualcomm User" w:date="2020-10-23T12:33:00Z">
              <w:r w:rsidRPr="001D386E" w:rsidDel="00CF16A2">
                <w:rPr>
                  <w:rFonts w:cs="Arial"/>
                </w:rPr>
                <w:delText>FFS</w:delText>
              </w:r>
            </w:del>
            <w:ins w:id="41" w:author="Qualcomm User" w:date="2020-10-23T12:33:00Z">
              <w:r w:rsidR="00CF16A2">
                <w:rPr>
                  <w:rFonts w:cs="Arial"/>
                </w:rPr>
                <w:t xml:space="preserve"> </w:t>
              </w:r>
            </w:ins>
            <w:ins w:id="42" w:author="Qualcomm User" w:date="2020-10-23T14:50:00Z">
              <w:r w:rsidR="00044713">
                <w:rPr>
                  <w:rFonts w:cs="Arial"/>
                </w:rPr>
                <w:t>6</w:t>
              </w:r>
            </w:ins>
            <w:ins w:id="43" w:author="Qualcomm User" w:date="2020-10-23T14:52:00Z">
              <w:r w:rsidR="00B72DD5">
                <w:rPr>
                  <w:rFonts w:cs="Arial"/>
                </w:rPr>
                <w:t>.5</w:t>
              </w:r>
            </w:ins>
          </w:p>
        </w:tc>
      </w:tr>
      <w:tr w:rsidR="00141542" w:rsidRPr="001D386E" w14:paraId="13E46398" w14:textId="77777777" w:rsidTr="00E171B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19AFC045" w14:textId="77777777" w:rsidR="00141542" w:rsidRPr="001D386E" w:rsidRDefault="00141542" w:rsidP="00E171B3">
            <w:pPr>
              <w:pStyle w:val="TAC"/>
              <w:rPr>
                <w:rFonts w:cs="Arial"/>
              </w:rPr>
            </w:pPr>
            <w:r w:rsidRPr="001D386E">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14:paraId="066FC573" w14:textId="77777777" w:rsidR="00141542" w:rsidRPr="001D386E" w:rsidRDefault="00141542" w:rsidP="00E171B3">
            <w:pPr>
              <w:pStyle w:val="TAC"/>
              <w:rPr>
                <w:rFonts w:cs="Arial"/>
              </w:rPr>
            </w:pPr>
            <w:r w:rsidRPr="001D386E">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8F690F7" w14:textId="77777777" w:rsidR="00141542" w:rsidRPr="001D386E" w:rsidRDefault="00141542" w:rsidP="00E171B3">
            <w:pPr>
              <w:pStyle w:val="TAC"/>
              <w:rPr>
                <w:rFonts w:cs="Arial"/>
              </w:rPr>
            </w:pPr>
            <w:r w:rsidRPr="001D386E">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241271" w14:textId="77777777" w:rsidR="00141542" w:rsidRPr="001D386E" w:rsidRDefault="00141542" w:rsidP="00E171B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E47A86" w14:textId="77777777" w:rsidR="00141542" w:rsidRPr="001D386E" w:rsidRDefault="00141542" w:rsidP="00E171B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83D6216" w14:textId="77777777" w:rsidR="00141542" w:rsidRPr="001D386E" w:rsidRDefault="00141542" w:rsidP="00E171B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5E8C60D" w14:textId="77777777" w:rsidR="00141542" w:rsidRPr="001D386E" w:rsidRDefault="00141542" w:rsidP="00E171B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6E02B550" w14:textId="77777777" w:rsidR="00141542" w:rsidRPr="001D386E" w:rsidRDefault="00141542" w:rsidP="00E171B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78F2C109" w14:textId="29F5BB5D" w:rsidR="00141542" w:rsidRPr="001D386E" w:rsidRDefault="00141542" w:rsidP="00E171B3">
            <w:pPr>
              <w:pStyle w:val="TAC"/>
              <w:rPr>
                <w:rFonts w:cs="Arial"/>
              </w:rPr>
            </w:pPr>
            <w:del w:id="44" w:author="Qualcomm User" w:date="2020-10-23T12:33:00Z">
              <w:r w:rsidRPr="001D386E" w:rsidDel="00CF16A2">
                <w:rPr>
                  <w:rFonts w:cs="Arial"/>
                </w:rPr>
                <w:delText>FFS</w:delText>
              </w:r>
            </w:del>
            <w:ins w:id="45" w:author="Qualcomm User" w:date="2020-10-23T12:33:00Z">
              <w:r w:rsidR="00CF16A2">
                <w:rPr>
                  <w:rFonts w:cs="Arial"/>
                </w:rPr>
                <w:t xml:space="preserve"> 8</w:t>
              </w:r>
            </w:ins>
          </w:p>
        </w:tc>
      </w:tr>
      <w:tr w:rsidR="00141542" w:rsidRPr="001D386E" w14:paraId="45F4EC65" w14:textId="77777777" w:rsidTr="00E171B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3BCD724B" w14:textId="77777777" w:rsidR="00141542" w:rsidRPr="001D386E" w:rsidRDefault="00141542" w:rsidP="00E171B3">
            <w:pPr>
              <w:pStyle w:val="TAC"/>
              <w:rPr>
                <w:rFonts w:cs="Arial"/>
              </w:rPr>
            </w:pPr>
          </w:p>
        </w:tc>
        <w:tc>
          <w:tcPr>
            <w:tcW w:w="876" w:type="dxa"/>
            <w:vMerge/>
            <w:tcBorders>
              <w:left w:val="single" w:sz="6" w:space="0" w:color="auto"/>
              <w:right w:val="single" w:sz="6" w:space="0" w:color="auto"/>
            </w:tcBorders>
            <w:vAlign w:val="center"/>
          </w:tcPr>
          <w:p w14:paraId="53A68A4D" w14:textId="77777777" w:rsidR="00141542" w:rsidRPr="001D386E" w:rsidRDefault="00141542" w:rsidP="00E171B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7148AC2" w14:textId="77777777" w:rsidR="00141542" w:rsidRPr="001D386E" w:rsidRDefault="00141542" w:rsidP="00E171B3">
            <w:pPr>
              <w:pStyle w:val="TAC"/>
              <w:rPr>
                <w:rFonts w:cs="Arial"/>
              </w:rPr>
            </w:pPr>
            <w:r w:rsidRPr="001D386E">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A1C05B3" w14:textId="77777777" w:rsidR="00141542" w:rsidRPr="001D386E" w:rsidRDefault="00141542" w:rsidP="00E171B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1379F9" w14:textId="77777777" w:rsidR="00141542" w:rsidRPr="001D386E" w:rsidRDefault="00141542" w:rsidP="00E171B3">
            <w:pPr>
              <w:pStyle w:val="TAC"/>
              <w:rPr>
                <w:rFonts w:cs="Arial"/>
              </w:rPr>
            </w:pPr>
            <w:r w:rsidRPr="001D386E">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3B060B" w14:textId="77777777" w:rsidR="00141542" w:rsidRPr="001D386E" w:rsidRDefault="00141542" w:rsidP="00E171B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163C3DE" w14:textId="77777777" w:rsidR="00141542" w:rsidRPr="001D386E" w:rsidRDefault="00141542" w:rsidP="00E171B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5B5DD664" w14:textId="77777777" w:rsidR="00141542" w:rsidRPr="001D386E" w:rsidRDefault="00141542" w:rsidP="00E171B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39F6A3C1" w14:textId="7AF948DB" w:rsidR="00141542" w:rsidRPr="001D386E" w:rsidRDefault="00141542" w:rsidP="00E171B3">
            <w:pPr>
              <w:pStyle w:val="TAC"/>
              <w:rPr>
                <w:rFonts w:cs="Arial"/>
              </w:rPr>
            </w:pPr>
            <w:del w:id="46" w:author="Qualcomm User" w:date="2020-10-23T12:33:00Z">
              <w:r w:rsidRPr="001D386E" w:rsidDel="00CF16A2">
                <w:rPr>
                  <w:rFonts w:cs="Arial"/>
                </w:rPr>
                <w:delText>FFS</w:delText>
              </w:r>
            </w:del>
            <w:ins w:id="47" w:author="Qualcomm User" w:date="2020-10-23T12:33:00Z">
              <w:r w:rsidR="00CF16A2">
                <w:rPr>
                  <w:rFonts w:cs="Arial"/>
                </w:rPr>
                <w:t xml:space="preserve"> </w:t>
              </w:r>
            </w:ins>
            <w:ins w:id="48" w:author="Qualcomm User" w:date="2020-10-23T14:50:00Z">
              <w:r w:rsidR="00044713">
                <w:rPr>
                  <w:rFonts w:cs="Arial"/>
                </w:rPr>
                <w:t>6</w:t>
              </w:r>
            </w:ins>
            <w:ins w:id="49" w:author="Qualcomm User" w:date="2020-10-23T14:52:00Z">
              <w:r w:rsidR="00B72DD5">
                <w:rPr>
                  <w:rFonts w:cs="Arial"/>
                </w:rPr>
                <w:t>.5</w:t>
              </w:r>
            </w:ins>
          </w:p>
        </w:tc>
      </w:tr>
      <w:tr w:rsidR="00141542" w:rsidRPr="001D386E" w14:paraId="5E27E0EA" w14:textId="77777777" w:rsidTr="00E171B3">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601DAAE4" w14:textId="77777777" w:rsidR="00141542" w:rsidRPr="001D386E" w:rsidRDefault="00141542" w:rsidP="00E171B3">
            <w:pPr>
              <w:pStyle w:val="TAC"/>
              <w:rPr>
                <w:rFonts w:cs="Arial"/>
              </w:rPr>
            </w:pPr>
          </w:p>
        </w:tc>
        <w:tc>
          <w:tcPr>
            <w:tcW w:w="876" w:type="dxa"/>
            <w:vMerge/>
            <w:tcBorders>
              <w:left w:val="single" w:sz="6" w:space="0" w:color="auto"/>
              <w:bottom w:val="single" w:sz="4" w:space="0" w:color="auto"/>
              <w:right w:val="single" w:sz="6" w:space="0" w:color="auto"/>
            </w:tcBorders>
            <w:vAlign w:val="center"/>
          </w:tcPr>
          <w:p w14:paraId="6D31E29D" w14:textId="77777777" w:rsidR="00141542" w:rsidRPr="001D386E" w:rsidRDefault="00141542" w:rsidP="00E171B3">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2DCF8F8E" w14:textId="77777777" w:rsidR="00141542" w:rsidRPr="001D386E" w:rsidRDefault="00141542" w:rsidP="00E171B3">
            <w:pPr>
              <w:pStyle w:val="TAC"/>
              <w:rPr>
                <w:rFonts w:cs="Arial"/>
              </w:rPr>
            </w:pPr>
            <w:r w:rsidRPr="001D386E">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0EC3116E" w14:textId="77777777" w:rsidR="00141542" w:rsidRPr="001D386E" w:rsidRDefault="00141542" w:rsidP="00E171B3">
            <w:pPr>
              <w:pStyle w:val="TAC"/>
              <w:rPr>
                <w:rFonts w:cs="Arial"/>
              </w:rPr>
            </w:pPr>
            <w:r w:rsidRPr="001D386E">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6C807071" w14:textId="77777777" w:rsidR="00141542" w:rsidRPr="001D386E" w:rsidRDefault="00141542" w:rsidP="00E171B3">
            <w:pPr>
              <w:pStyle w:val="TAC"/>
              <w:rPr>
                <w:rFonts w:cs="Arial"/>
              </w:rPr>
            </w:pPr>
            <w:r w:rsidRPr="001D386E">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166683D5" w14:textId="77777777" w:rsidR="00141542" w:rsidRPr="001D386E" w:rsidRDefault="00141542" w:rsidP="00E171B3">
            <w:pPr>
              <w:pStyle w:val="TAC"/>
              <w:rPr>
                <w:rFonts w:cs="Arial"/>
              </w:rPr>
            </w:pPr>
            <w:r w:rsidRPr="001D386E">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75DC41B1" w14:textId="77777777" w:rsidR="00141542" w:rsidRPr="001D386E" w:rsidRDefault="00141542" w:rsidP="00E171B3">
            <w:pPr>
              <w:pStyle w:val="TAC"/>
              <w:rPr>
                <w:rFonts w:cs="Arial"/>
              </w:rPr>
            </w:pPr>
            <w:r w:rsidRPr="001D386E">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14:paraId="1DD10FCD" w14:textId="77777777" w:rsidR="00141542" w:rsidRPr="001D386E" w:rsidRDefault="00141542" w:rsidP="00E171B3">
            <w:pPr>
              <w:pStyle w:val="TAC"/>
              <w:rPr>
                <w:rFonts w:cs="Arial"/>
              </w:rPr>
            </w:pPr>
            <w:r w:rsidRPr="001D386E">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14:paraId="7857DF8B" w14:textId="147D84A2" w:rsidR="00141542" w:rsidRPr="001D386E" w:rsidRDefault="00141542" w:rsidP="00E171B3">
            <w:pPr>
              <w:pStyle w:val="TAC"/>
              <w:rPr>
                <w:rFonts w:cs="Arial"/>
              </w:rPr>
            </w:pPr>
            <w:del w:id="50" w:author="Qualcomm User" w:date="2020-10-23T12:33:00Z">
              <w:r w:rsidRPr="001D386E" w:rsidDel="00CF16A2">
                <w:rPr>
                  <w:rFonts w:cs="Arial"/>
                </w:rPr>
                <w:delText>FFS</w:delText>
              </w:r>
            </w:del>
            <w:ins w:id="51" w:author="Qualcomm User" w:date="2020-10-23T12:33:00Z">
              <w:r w:rsidR="00CF16A2">
                <w:rPr>
                  <w:rFonts w:cs="Arial"/>
                </w:rPr>
                <w:t xml:space="preserve"> </w:t>
              </w:r>
            </w:ins>
            <w:ins w:id="52" w:author="Qualcomm User" w:date="2020-10-23T14:50:00Z">
              <w:r w:rsidR="00044713">
                <w:rPr>
                  <w:rFonts w:cs="Arial"/>
                </w:rPr>
                <w:t>6</w:t>
              </w:r>
            </w:ins>
            <w:ins w:id="53" w:author="Qualcomm User" w:date="2020-10-23T14:52:00Z">
              <w:r w:rsidR="00B72DD5">
                <w:rPr>
                  <w:rFonts w:cs="Arial"/>
                </w:rPr>
                <w:t>.5</w:t>
              </w:r>
            </w:ins>
          </w:p>
        </w:tc>
      </w:tr>
      <w:tr w:rsidR="00141542" w:rsidRPr="001D386E" w14:paraId="24BC618A" w14:textId="77777777" w:rsidTr="00E171B3">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3AEC4FF1" w14:textId="77777777" w:rsidR="00141542" w:rsidRPr="001D386E" w:rsidRDefault="00141542" w:rsidP="00E171B3">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16C3AFB6" w14:textId="77777777" w:rsidR="00141542" w:rsidRPr="001D386E" w:rsidRDefault="00141542" w:rsidP="00E171B3">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6C38A6D1" w14:textId="77777777" w:rsidR="00141542" w:rsidRPr="001D386E" w:rsidRDefault="00141542" w:rsidP="00E171B3">
            <w:pPr>
              <w:pStyle w:val="TAN"/>
              <w:rPr>
                <w:rFonts w:cs="Arial"/>
              </w:rPr>
            </w:pPr>
            <w:r w:rsidRPr="001D386E">
              <w:rPr>
                <w:rFonts w:cs="Arial"/>
              </w:rPr>
              <w:t>NOTE 3:</w:t>
            </w:r>
            <w:r w:rsidRPr="001D386E">
              <w:rPr>
                <w:rFonts w:cs="Arial"/>
              </w:rPr>
              <w:tab/>
              <w:t>For intra-subframe frequency hopping which intersects regions, notes 1 and 2 apply on a per slot basis</w:t>
            </w:r>
          </w:p>
          <w:p w14:paraId="546487A0" w14:textId="77777777" w:rsidR="00141542" w:rsidRPr="001D386E" w:rsidRDefault="00141542" w:rsidP="00E171B3">
            <w:pPr>
              <w:pStyle w:val="TAN"/>
              <w:rPr>
                <w:rFonts w:cs="Arial"/>
              </w:rPr>
            </w:pPr>
            <w:r w:rsidRPr="001D386E">
              <w:rPr>
                <w:rFonts w:cs="Arial"/>
              </w:rPr>
              <w:t>NOTE 4:</w:t>
            </w:r>
            <w:r w:rsidRPr="001D386E">
              <w:rPr>
                <w:rFonts w:cs="Arial"/>
              </w:rPr>
              <w:tab/>
              <w:t>For intra-subframe frequency hopping which intersects regions, the larger A-MPR value may be applied for both slots in the subframe</w:t>
            </w:r>
          </w:p>
          <w:p w14:paraId="2FB3EDF3" w14:textId="77777777" w:rsidR="00141542" w:rsidRPr="001D386E" w:rsidRDefault="00141542" w:rsidP="00E171B3">
            <w:pPr>
              <w:pStyle w:val="TAN"/>
              <w:rPr>
                <w:rFonts w:cs="Arial"/>
              </w:rPr>
            </w:pPr>
            <w:r w:rsidRPr="001D386E">
              <w:rPr>
                <w:rFonts w:cs="Arial"/>
              </w:rPr>
              <w:t>NOTE 5:</w:t>
            </w:r>
            <w:r w:rsidRPr="001D386E">
              <w:rPr>
                <w:rFonts w:cs="Arial"/>
              </w:rPr>
              <w:tab/>
              <w:t xml:space="preserve">The A-MPR values in this table shall apply when the lower edge of the aggregated channel bandwidth (Figure 5.6A-1) is less than or equal to the lower edge </w:t>
            </w:r>
            <w:proofErr w:type="spellStart"/>
            <w:r w:rsidRPr="001D386E">
              <w:rPr>
                <w:rFonts w:cs="Arial"/>
              </w:rPr>
              <w:t>cutoff</w:t>
            </w:r>
            <w:proofErr w:type="spellEnd"/>
            <w:r w:rsidRPr="001D386E">
              <w:rPr>
                <w:rFonts w:cs="Arial"/>
              </w:rPr>
              <w:t xml:space="preserve"> frequency specified in this table for the corresponding CA bandwidth combination.  When the lower edge of the aggregated channel bandwidth exceeds the lower edge </w:t>
            </w:r>
            <w:proofErr w:type="spellStart"/>
            <w:r w:rsidRPr="001D386E">
              <w:rPr>
                <w:rFonts w:cs="Arial"/>
              </w:rPr>
              <w:t>cutoff</w:t>
            </w:r>
            <w:proofErr w:type="spellEnd"/>
            <w:r w:rsidRPr="001D386E">
              <w:rPr>
                <w:rFonts w:cs="Arial"/>
              </w:rPr>
              <w:t xml:space="preserve"> frequency, then the A-MPR shall be equal to the MPR specified in Table 6.2.3A-1a.</w:t>
            </w:r>
          </w:p>
        </w:tc>
      </w:tr>
    </w:tbl>
    <w:p w14:paraId="69F6B1F0" w14:textId="77777777" w:rsidR="00141542" w:rsidRPr="001D386E" w:rsidRDefault="00141542" w:rsidP="00141542"/>
    <w:p w14:paraId="381536FA" w14:textId="77777777" w:rsidR="00141542" w:rsidRPr="001D386E" w:rsidRDefault="00141542" w:rsidP="00141542">
      <w:r w:rsidRPr="001D386E">
        <w:t>If the UE is configured to CA_41C</w:t>
      </w:r>
      <w:r w:rsidRPr="001D386E">
        <w:rPr>
          <w:rFonts w:hint="eastAsia"/>
          <w:lang w:eastAsia="zh-CN"/>
        </w:rPr>
        <w:t xml:space="preserve"> </w:t>
      </w:r>
      <w:r w:rsidRPr="001D386E">
        <w:t>or any uplink inter</w:t>
      </w:r>
      <w:r w:rsidRPr="001D386E">
        <w:rPr>
          <w:rFonts w:hint="eastAsia"/>
          <w:lang w:eastAsia="zh-CN"/>
        </w:rPr>
        <w:t>-</w:t>
      </w:r>
      <w:r w:rsidRPr="001D386E">
        <w:t>band CA configuration containing CA_41C and it receives IE CA_NS_04 the allowed maximum output power reduction</w:t>
      </w:r>
      <w:r w:rsidRPr="001D386E">
        <w:rPr>
          <w:rFonts w:hint="eastAsia"/>
          <w:lang w:eastAsia="zh-CN"/>
        </w:rPr>
        <w:t xml:space="preserve"> applied to transmissions on two serving cells assigned to Band 41</w:t>
      </w:r>
      <w:r w:rsidRPr="001D386E">
        <w:t xml:space="preserve"> with non-contiguous resource allocation is defined as follows for UE power class 3</w:t>
      </w:r>
    </w:p>
    <w:p w14:paraId="20EAF927" w14:textId="77777777" w:rsidR="00141542" w:rsidRPr="001D386E" w:rsidRDefault="00141542" w:rsidP="00141542">
      <w:pPr>
        <w:pStyle w:val="EQ"/>
        <w:jc w:val="center"/>
        <w:rPr>
          <w:noProof w:val="0"/>
        </w:rPr>
      </w:pPr>
      <w:r w:rsidRPr="001D386E">
        <w:rPr>
          <w:noProof w:val="0"/>
        </w:rPr>
        <w:t>A-MPR = CEIL {M</w:t>
      </w:r>
      <w:r w:rsidRPr="001D386E">
        <w:rPr>
          <w:noProof w:val="0"/>
          <w:vertAlign w:val="subscript"/>
        </w:rPr>
        <w:t>A,</w:t>
      </w:r>
      <w:r w:rsidRPr="001D386E">
        <w:rPr>
          <w:noProof w:val="0"/>
        </w:rPr>
        <w:t xml:space="preserve"> 0.5}</w:t>
      </w:r>
    </w:p>
    <w:p w14:paraId="716508F5" w14:textId="77777777" w:rsidR="00141542" w:rsidRPr="001D386E" w:rsidRDefault="00141542" w:rsidP="00141542">
      <w:r w:rsidRPr="001D386E">
        <w:t>Where M</w:t>
      </w:r>
      <w:r w:rsidRPr="001D386E">
        <w:rPr>
          <w:vertAlign w:val="subscript"/>
        </w:rPr>
        <w:t xml:space="preserve">A </w:t>
      </w:r>
      <w:r w:rsidRPr="001D386E">
        <w:t>is defined as follows</w:t>
      </w:r>
    </w:p>
    <w:p w14:paraId="4C159D42" w14:textId="77777777" w:rsidR="00141542" w:rsidRPr="001D386E" w:rsidRDefault="00141542" w:rsidP="00141542">
      <w:pPr>
        <w:ind w:left="1542" w:firstLine="1298"/>
      </w:pPr>
      <w:r w:rsidRPr="001D386E">
        <w:t>M</w:t>
      </w:r>
      <w:r w:rsidRPr="001D386E">
        <w:rPr>
          <w:vertAlign w:val="subscript"/>
        </w:rPr>
        <w:t>A</w:t>
      </w:r>
      <w:r w:rsidRPr="001D386E">
        <w:t xml:space="preserve"> </w:t>
      </w:r>
      <w:r w:rsidRPr="001D386E">
        <w:tab/>
        <w:t xml:space="preserve">= </w:t>
      </w:r>
      <w:r w:rsidRPr="001D386E">
        <w:tab/>
        <w:t>11,</w:t>
      </w:r>
      <w:r w:rsidRPr="001D386E">
        <w:tab/>
        <w:t xml:space="preserve"> </w:t>
      </w:r>
      <w:r w:rsidRPr="001D386E">
        <w:tab/>
      </w:r>
      <w:r w:rsidRPr="001D386E">
        <w:tab/>
      </w:r>
      <w:r w:rsidRPr="001D386E">
        <w:tab/>
      </w:r>
      <w:r w:rsidRPr="001D386E">
        <w:tab/>
        <w:t>0≤ A &lt; 0.05</w:t>
      </w:r>
    </w:p>
    <w:p w14:paraId="743EC95C" w14:textId="77777777" w:rsidR="00141542" w:rsidRPr="001D386E" w:rsidRDefault="00141542" w:rsidP="00141542">
      <w:pPr>
        <w:ind w:left="3124" w:firstLine="284"/>
      </w:pPr>
      <w:r w:rsidRPr="001D386E">
        <w:t>= -55.0A + 13.75,</w:t>
      </w:r>
      <w:r w:rsidRPr="001D386E">
        <w:tab/>
      </w:r>
      <w:r w:rsidRPr="001D386E">
        <w:tab/>
        <w:t>0.05≤ A &lt; 0.15</w:t>
      </w:r>
    </w:p>
    <w:p w14:paraId="27BFCD34" w14:textId="77777777" w:rsidR="00141542" w:rsidRPr="001D386E" w:rsidRDefault="00141542" w:rsidP="00141542">
      <w:pPr>
        <w:ind w:left="3124" w:firstLine="284"/>
      </w:pPr>
      <w:r w:rsidRPr="001D386E">
        <w:t xml:space="preserve">= -4.0A + 6.10, </w:t>
      </w:r>
      <w:r w:rsidRPr="001D386E">
        <w:tab/>
      </w:r>
      <w:r w:rsidRPr="001D386E">
        <w:tab/>
      </w:r>
      <w:r w:rsidRPr="001D386E">
        <w:tab/>
        <w:t>0.</w:t>
      </w:r>
      <w:r w:rsidRPr="001D386E">
        <w:rPr>
          <w:rFonts w:hint="eastAsia"/>
          <w:lang w:eastAsia="zh-CN"/>
        </w:rPr>
        <w:t>1</w:t>
      </w:r>
      <w:r w:rsidRPr="001D386E">
        <w:t>5≤ A &lt; 0.40</w:t>
      </w:r>
    </w:p>
    <w:p w14:paraId="04300442" w14:textId="77777777" w:rsidR="00141542" w:rsidRPr="001D386E" w:rsidRDefault="00141542" w:rsidP="00141542">
      <w:pPr>
        <w:ind w:left="3124" w:firstLine="284"/>
      </w:pPr>
      <w:r w:rsidRPr="001D386E">
        <w:t>= -0.83A + 4.83,</w:t>
      </w:r>
      <w:r w:rsidRPr="001D386E">
        <w:tab/>
      </w:r>
      <w:r w:rsidRPr="001D386E">
        <w:tab/>
        <w:t>0.40 ≤ A ≤ 1</w:t>
      </w:r>
    </w:p>
    <w:p w14:paraId="41200C94" w14:textId="77777777" w:rsidR="00141542" w:rsidRPr="001D386E" w:rsidRDefault="00141542" w:rsidP="00141542">
      <w:pPr>
        <w:rPr>
          <w:vertAlign w:val="subscript"/>
        </w:rPr>
      </w:pPr>
      <w:r w:rsidRPr="001D386E">
        <w:t xml:space="preserve">Where A = </w:t>
      </w:r>
      <w:proofErr w:type="spellStart"/>
      <w:r w:rsidRPr="001D386E">
        <w:t>N</w:t>
      </w:r>
      <w:r w:rsidRPr="001D386E">
        <w:rPr>
          <w:vertAlign w:val="subscript"/>
        </w:rPr>
        <w:t>RB_alloc</w:t>
      </w:r>
      <w:proofErr w:type="spellEnd"/>
      <w:r w:rsidRPr="001D386E">
        <w:t xml:space="preserve"> / </w:t>
      </w:r>
      <w:proofErr w:type="spellStart"/>
      <w:r w:rsidRPr="001D386E">
        <w:t>N</w:t>
      </w:r>
      <w:r w:rsidRPr="001D386E">
        <w:rPr>
          <w:vertAlign w:val="subscript"/>
        </w:rPr>
        <w:t>RB_agg</w:t>
      </w:r>
      <w:proofErr w:type="spellEnd"/>
      <w:r w:rsidRPr="001D386E">
        <w:rPr>
          <w:vertAlign w:val="subscript"/>
        </w:rPr>
        <w:t>.</w:t>
      </w:r>
    </w:p>
    <w:p w14:paraId="058F50E0" w14:textId="77777777" w:rsidR="00141542" w:rsidRPr="001D386E" w:rsidRDefault="00141542" w:rsidP="00141542">
      <w:r w:rsidRPr="001D386E">
        <w:t>If the UE is configured to CA_41C</w:t>
      </w:r>
      <w:r w:rsidRPr="001D386E">
        <w:rPr>
          <w:rFonts w:hint="eastAsia"/>
          <w:lang w:eastAsia="zh-CN"/>
        </w:rPr>
        <w:t xml:space="preserve"> </w:t>
      </w:r>
      <w:r w:rsidRPr="001D386E">
        <w:t>or any uplink inter</w:t>
      </w:r>
      <w:r w:rsidRPr="001D386E">
        <w:rPr>
          <w:rFonts w:hint="eastAsia"/>
          <w:lang w:eastAsia="zh-CN"/>
        </w:rPr>
        <w:t>-</w:t>
      </w:r>
      <w:r w:rsidRPr="001D386E">
        <w:t>band CA configuration containing CA_41C and it receives IE CA_NS_04 the allowed maximum output power reduction</w:t>
      </w:r>
      <w:r w:rsidRPr="001D386E">
        <w:rPr>
          <w:rFonts w:hint="eastAsia"/>
          <w:lang w:eastAsia="zh-CN"/>
        </w:rPr>
        <w:t xml:space="preserve"> applied to transmissions on two serving cells assigned to Band 41</w:t>
      </w:r>
      <w:r w:rsidRPr="001D386E">
        <w:t xml:space="preserve"> with non-contiguous resource allocation is defined as follows for UE power class 2</w:t>
      </w:r>
    </w:p>
    <w:p w14:paraId="661E634F" w14:textId="77777777" w:rsidR="00141542" w:rsidRPr="001D386E" w:rsidRDefault="00141542" w:rsidP="00141542">
      <w:pPr>
        <w:pStyle w:val="EQ"/>
        <w:jc w:val="center"/>
        <w:rPr>
          <w:noProof w:val="0"/>
        </w:rPr>
      </w:pPr>
      <w:r w:rsidRPr="001D386E">
        <w:rPr>
          <w:noProof w:val="0"/>
        </w:rPr>
        <w:t>A-MPR = CEIL {M</w:t>
      </w:r>
      <w:r w:rsidRPr="001D386E">
        <w:rPr>
          <w:noProof w:val="0"/>
          <w:vertAlign w:val="subscript"/>
        </w:rPr>
        <w:t>A,</w:t>
      </w:r>
      <w:r w:rsidRPr="001D386E">
        <w:rPr>
          <w:noProof w:val="0"/>
        </w:rPr>
        <w:t xml:space="preserve"> 0.5}</w:t>
      </w:r>
    </w:p>
    <w:p w14:paraId="36D4C7E8" w14:textId="77777777" w:rsidR="00141542" w:rsidRPr="001D386E" w:rsidRDefault="00141542" w:rsidP="00141542">
      <w:r w:rsidRPr="001D386E">
        <w:t>If the UE is configured to CA_41D</w:t>
      </w:r>
      <w:r w:rsidRPr="001D386E">
        <w:rPr>
          <w:lang w:eastAsia="zh-CN"/>
        </w:rPr>
        <w:t xml:space="preserve"> </w:t>
      </w:r>
      <w:r w:rsidRPr="001D386E">
        <w:t>or any uplink inter</w:t>
      </w:r>
      <w:r w:rsidRPr="001D386E">
        <w:rPr>
          <w:lang w:eastAsia="zh-CN"/>
        </w:rPr>
        <w:t>-</w:t>
      </w:r>
      <w:r w:rsidRPr="001D386E">
        <w:t>band CA configuration containing CA_41D and it receives IE CA_NS_04 the allowed maximum output power reduction</w:t>
      </w:r>
      <w:r w:rsidRPr="001D386E">
        <w:rPr>
          <w:lang w:eastAsia="zh-CN"/>
        </w:rPr>
        <w:t xml:space="preserve"> applied to transmissions on two serving cells assigned to Band 41</w:t>
      </w:r>
      <w:r w:rsidRPr="001D386E">
        <w:t xml:space="preserve"> with non-contiguous resource allocation is defined as follows for UE power class 3</w:t>
      </w:r>
    </w:p>
    <w:p w14:paraId="1C05F2F0" w14:textId="77777777" w:rsidR="00141542" w:rsidRPr="001D386E" w:rsidRDefault="00141542" w:rsidP="00141542">
      <w:pPr>
        <w:pStyle w:val="EQ"/>
        <w:jc w:val="center"/>
        <w:rPr>
          <w:noProof w:val="0"/>
        </w:rPr>
      </w:pPr>
      <w:r w:rsidRPr="001D386E">
        <w:rPr>
          <w:noProof w:val="0"/>
        </w:rPr>
        <w:lastRenderedPageBreak/>
        <w:t>A-MPR = CEIL {M</w:t>
      </w:r>
      <w:r w:rsidRPr="001D386E">
        <w:rPr>
          <w:noProof w:val="0"/>
          <w:vertAlign w:val="subscript"/>
        </w:rPr>
        <w:t>A,</w:t>
      </w:r>
      <w:r w:rsidRPr="001D386E">
        <w:rPr>
          <w:noProof w:val="0"/>
        </w:rPr>
        <w:t xml:space="preserve"> 0.5}</w:t>
      </w:r>
    </w:p>
    <w:p w14:paraId="2B45AAFE" w14:textId="77777777" w:rsidR="00141542" w:rsidRPr="001D386E" w:rsidRDefault="00141542" w:rsidP="00141542">
      <w:r w:rsidRPr="001D386E">
        <w:t>Where M</w:t>
      </w:r>
      <w:r w:rsidRPr="001D386E">
        <w:rPr>
          <w:vertAlign w:val="subscript"/>
        </w:rPr>
        <w:t xml:space="preserve">A </w:t>
      </w:r>
      <w:r w:rsidRPr="001D386E">
        <w:t>is defined as follows</w:t>
      </w:r>
      <w:r w:rsidRPr="001D386E">
        <w:rPr>
          <w:vertAlign w:val="subscript"/>
        </w:rPr>
        <w:t xml:space="preserve"> </w:t>
      </w:r>
    </w:p>
    <w:p w14:paraId="2ABDA8E4" w14:textId="77777777" w:rsidR="00141542" w:rsidRPr="001D386E" w:rsidRDefault="00141542" w:rsidP="00141542">
      <w:pPr>
        <w:ind w:left="1542" w:firstLine="1298"/>
      </w:pPr>
      <w:r w:rsidRPr="001D386E">
        <w:t>M</w:t>
      </w:r>
      <w:r w:rsidRPr="001D386E">
        <w:rPr>
          <w:vertAlign w:val="subscript"/>
        </w:rPr>
        <w:t>A</w:t>
      </w:r>
      <w:r w:rsidRPr="001D386E">
        <w:t xml:space="preserve"> </w:t>
      </w:r>
      <w:r w:rsidRPr="001D386E">
        <w:tab/>
        <w:t xml:space="preserve">= </w:t>
      </w:r>
      <w:r w:rsidRPr="001D386E">
        <w:tab/>
        <w:t>11.5,</w:t>
      </w:r>
      <w:r w:rsidRPr="001D386E">
        <w:tab/>
        <w:t xml:space="preserve"> </w:t>
      </w:r>
      <w:r w:rsidRPr="001D386E">
        <w:tab/>
      </w:r>
      <w:r w:rsidRPr="001D386E">
        <w:tab/>
      </w:r>
      <w:r w:rsidRPr="001D386E">
        <w:tab/>
      </w:r>
      <w:r w:rsidRPr="001D386E">
        <w:tab/>
        <w:t>0≤ A &lt; 0.05</w:t>
      </w:r>
    </w:p>
    <w:p w14:paraId="49050BC5" w14:textId="77777777" w:rsidR="00141542" w:rsidRPr="001D386E" w:rsidRDefault="00141542" w:rsidP="00141542">
      <w:pPr>
        <w:ind w:left="3124" w:firstLine="284"/>
      </w:pPr>
      <w:r w:rsidRPr="001D386E">
        <w:t>= -55.0A + 14.25,</w:t>
      </w:r>
      <w:r w:rsidRPr="001D386E">
        <w:tab/>
      </w:r>
      <w:r w:rsidRPr="001D386E">
        <w:tab/>
        <w:t>0.05≤ A &lt; 0.15</w:t>
      </w:r>
    </w:p>
    <w:p w14:paraId="61A14F58" w14:textId="77777777" w:rsidR="00141542" w:rsidRPr="001D386E" w:rsidRDefault="00141542" w:rsidP="00141542">
      <w:pPr>
        <w:ind w:left="3124" w:firstLine="284"/>
      </w:pPr>
      <w:r w:rsidRPr="001D386E">
        <w:t xml:space="preserve">= -4.0A + 6.60, </w:t>
      </w:r>
      <w:r w:rsidRPr="001D386E">
        <w:tab/>
      </w:r>
      <w:r w:rsidRPr="001D386E">
        <w:tab/>
      </w:r>
      <w:r w:rsidRPr="001D386E">
        <w:tab/>
        <w:t>0.</w:t>
      </w:r>
      <w:r w:rsidRPr="001D386E">
        <w:rPr>
          <w:lang w:eastAsia="zh-CN"/>
        </w:rPr>
        <w:t>1</w:t>
      </w:r>
      <w:r w:rsidRPr="001D386E">
        <w:t>5≤ A &lt; 0.40</w:t>
      </w:r>
    </w:p>
    <w:p w14:paraId="046DC774" w14:textId="77777777" w:rsidR="00141542" w:rsidRPr="001D386E" w:rsidRDefault="00141542" w:rsidP="00141542">
      <w:pPr>
        <w:ind w:left="3124" w:firstLine="284"/>
      </w:pPr>
      <w:r w:rsidRPr="001D386E">
        <w:t>= -0.833A + 5.333,</w:t>
      </w:r>
      <w:r w:rsidRPr="001D386E">
        <w:tab/>
      </w:r>
      <w:r w:rsidRPr="001D386E">
        <w:tab/>
        <w:t>0.40 ≤ A ≤ 1</w:t>
      </w:r>
    </w:p>
    <w:p w14:paraId="02895083" w14:textId="77777777" w:rsidR="00141542" w:rsidRPr="001D386E" w:rsidRDefault="00141542" w:rsidP="00141542">
      <w:r w:rsidRPr="001D386E">
        <w:t xml:space="preserve">Where A = </w:t>
      </w:r>
      <w:proofErr w:type="spellStart"/>
      <w:r w:rsidRPr="001D386E">
        <w:t>N</w:t>
      </w:r>
      <w:r w:rsidRPr="001D386E">
        <w:rPr>
          <w:vertAlign w:val="subscript"/>
        </w:rPr>
        <w:t>RB_alloc</w:t>
      </w:r>
      <w:proofErr w:type="spellEnd"/>
      <w:r w:rsidRPr="001D386E">
        <w:t xml:space="preserve"> / </w:t>
      </w:r>
      <w:proofErr w:type="spellStart"/>
      <w:r w:rsidRPr="001D386E">
        <w:t>N</w:t>
      </w:r>
      <w:r w:rsidRPr="001D386E">
        <w:rPr>
          <w:vertAlign w:val="subscript"/>
        </w:rPr>
        <w:t>RB_agg</w:t>
      </w:r>
      <w:proofErr w:type="spellEnd"/>
      <w:r w:rsidRPr="001D386E">
        <w:rPr>
          <w:vertAlign w:val="subscript"/>
        </w:rPr>
        <w:t>.</w:t>
      </w:r>
    </w:p>
    <w:p w14:paraId="68E25AE0" w14:textId="77777777" w:rsidR="00141542" w:rsidRPr="001D386E" w:rsidRDefault="00141542" w:rsidP="00141542">
      <w:r w:rsidRPr="001D386E">
        <w:t>Where M</w:t>
      </w:r>
      <w:r w:rsidRPr="001D386E">
        <w:rPr>
          <w:vertAlign w:val="subscript"/>
        </w:rPr>
        <w:t xml:space="preserve">A </w:t>
      </w:r>
      <w:r w:rsidRPr="001D386E">
        <w:t xml:space="preserve">is defined as follows when the lower edge of the aggregated channel bandwidth (Table 5.6A-1) is less than or equal to the lower edge </w:t>
      </w:r>
      <w:proofErr w:type="spellStart"/>
      <w:r w:rsidRPr="001D386E">
        <w:t>cutoff</w:t>
      </w:r>
      <w:proofErr w:type="spellEnd"/>
      <w:r w:rsidRPr="001D386E">
        <w:t xml:space="preserve"> frequency specified in Table 6.2.4A.4-2 for the corresponding CA bandwidth combination</w:t>
      </w:r>
    </w:p>
    <w:p w14:paraId="4EC52070" w14:textId="77777777" w:rsidR="00141542" w:rsidRPr="001D386E" w:rsidRDefault="00141542" w:rsidP="00141542">
      <w:pPr>
        <w:ind w:left="1542" w:firstLine="1298"/>
      </w:pPr>
      <w:r w:rsidRPr="001D386E">
        <w:t>M</w:t>
      </w:r>
      <w:r w:rsidRPr="001D386E">
        <w:rPr>
          <w:vertAlign w:val="subscript"/>
        </w:rPr>
        <w:t>A</w:t>
      </w:r>
      <w:r w:rsidRPr="001D386E">
        <w:t xml:space="preserve"> </w:t>
      </w:r>
      <w:r w:rsidRPr="001D386E">
        <w:tab/>
        <w:t>= 13.0,</w:t>
      </w:r>
      <w:r w:rsidRPr="001D386E">
        <w:tab/>
      </w:r>
      <w:r w:rsidRPr="001D386E">
        <w:tab/>
        <w:t xml:space="preserve"> </w:t>
      </w:r>
      <w:r w:rsidRPr="001D386E">
        <w:tab/>
      </w:r>
      <w:r w:rsidRPr="001D386E">
        <w:tab/>
      </w:r>
      <w:r w:rsidRPr="001D386E">
        <w:tab/>
      </w:r>
      <w:r w:rsidRPr="001D386E">
        <w:tab/>
        <w:t>0 ≤ A &lt; 0.05</w:t>
      </w:r>
    </w:p>
    <w:p w14:paraId="7B7A4A17" w14:textId="77777777" w:rsidR="00141542" w:rsidRPr="001D386E" w:rsidRDefault="00141542" w:rsidP="00141542">
      <w:pPr>
        <w:ind w:left="3124" w:firstLine="284"/>
      </w:pPr>
      <w:r w:rsidRPr="001D386E">
        <w:t>= 15.33 – 46.67A,</w:t>
      </w:r>
      <w:r w:rsidRPr="001D386E">
        <w:tab/>
      </w:r>
      <w:r w:rsidRPr="001D386E">
        <w:tab/>
        <w:t>0.05 ≤ A &lt; 0.20</w:t>
      </w:r>
    </w:p>
    <w:p w14:paraId="1D7959A8" w14:textId="77777777" w:rsidR="00141542" w:rsidRPr="001D386E" w:rsidRDefault="00141542" w:rsidP="00141542">
      <w:pPr>
        <w:ind w:left="3124" w:firstLine="284"/>
      </w:pPr>
      <w:r w:rsidRPr="001D386E">
        <w:t xml:space="preserve">= -7.0 – 5.0A, </w:t>
      </w:r>
      <w:r w:rsidRPr="001D386E">
        <w:tab/>
      </w:r>
      <w:r w:rsidRPr="001D386E">
        <w:tab/>
      </w:r>
      <w:r w:rsidRPr="001D386E">
        <w:tab/>
        <w:t>0.20 ≤ A &lt; 0.50</w:t>
      </w:r>
    </w:p>
    <w:p w14:paraId="53713AE7" w14:textId="77777777" w:rsidR="00141542" w:rsidRPr="001D386E" w:rsidRDefault="00141542" w:rsidP="00141542">
      <w:pPr>
        <w:ind w:left="3124" w:firstLine="284"/>
      </w:pPr>
      <w:r w:rsidRPr="001D386E">
        <w:t>= 4.5,</w:t>
      </w:r>
      <w:r w:rsidRPr="001D386E">
        <w:tab/>
      </w:r>
      <w:r w:rsidRPr="001D386E">
        <w:tab/>
      </w:r>
      <w:r w:rsidRPr="001D386E">
        <w:tab/>
      </w:r>
      <w:r w:rsidRPr="001D386E">
        <w:tab/>
      </w:r>
      <w:r w:rsidRPr="001D386E">
        <w:tab/>
      </w:r>
      <w:r w:rsidRPr="001D386E">
        <w:tab/>
        <w:t>0.50 ≤ A ≤ 1</w:t>
      </w:r>
    </w:p>
    <w:p w14:paraId="39ED8496" w14:textId="77777777" w:rsidR="00141542" w:rsidRPr="001D386E" w:rsidRDefault="00141542" w:rsidP="00141542">
      <w:r w:rsidRPr="001D386E">
        <w:t>And M</w:t>
      </w:r>
      <w:r w:rsidRPr="001D386E">
        <w:rPr>
          <w:vertAlign w:val="subscript"/>
        </w:rPr>
        <w:t xml:space="preserve">A </w:t>
      </w:r>
      <w:r w:rsidRPr="001D386E">
        <w:t xml:space="preserve">is defined as follows when the lower edge of the aggregated channel bandwidth exceeds the lower edge </w:t>
      </w:r>
      <w:proofErr w:type="spellStart"/>
      <w:r w:rsidRPr="001D386E">
        <w:t>cutoff</w:t>
      </w:r>
      <w:proofErr w:type="spellEnd"/>
      <w:r w:rsidRPr="001D386E">
        <w:t xml:space="preserve"> frequency specified in Table 6.2.4A.4-2 for the corresponding CA bandwidth combination</w:t>
      </w:r>
    </w:p>
    <w:p w14:paraId="68045212" w14:textId="77777777" w:rsidR="00141542" w:rsidRPr="001D386E" w:rsidRDefault="00141542" w:rsidP="00141542">
      <w:pPr>
        <w:ind w:left="1542" w:firstLine="1298"/>
      </w:pPr>
      <w:r w:rsidRPr="001D386E">
        <w:t>M</w:t>
      </w:r>
      <w:r w:rsidRPr="001D386E">
        <w:rPr>
          <w:vertAlign w:val="subscript"/>
        </w:rPr>
        <w:t>A</w:t>
      </w:r>
      <w:r w:rsidRPr="001D386E">
        <w:t xml:space="preserve"> </w:t>
      </w:r>
      <w:r w:rsidRPr="001D386E">
        <w:tab/>
        <w:t>= 8.2,</w:t>
      </w:r>
      <w:r w:rsidRPr="001D386E">
        <w:tab/>
      </w:r>
      <w:r w:rsidRPr="001D386E">
        <w:tab/>
        <w:t xml:space="preserve"> </w:t>
      </w:r>
      <w:r w:rsidRPr="001D386E">
        <w:tab/>
      </w:r>
      <w:r w:rsidRPr="001D386E">
        <w:tab/>
      </w:r>
      <w:r w:rsidRPr="001D386E">
        <w:tab/>
      </w:r>
      <w:r w:rsidRPr="001D386E">
        <w:tab/>
        <w:t>0 ≤ A &lt; 0.04</w:t>
      </w:r>
    </w:p>
    <w:p w14:paraId="08CD65BE" w14:textId="77777777" w:rsidR="00141542" w:rsidRPr="001D386E" w:rsidRDefault="00141542" w:rsidP="00141542">
      <w:pPr>
        <w:ind w:left="3124" w:firstLine="284"/>
      </w:pPr>
      <w:r w:rsidRPr="001D386E">
        <w:t>= 9.8 – 40.0A,</w:t>
      </w:r>
      <w:r w:rsidRPr="001D386E">
        <w:tab/>
      </w:r>
      <w:r w:rsidRPr="001D386E">
        <w:tab/>
      </w:r>
      <w:r w:rsidRPr="001D386E">
        <w:tab/>
        <w:t>0.04 ≤ A &lt; 0.075</w:t>
      </w:r>
    </w:p>
    <w:p w14:paraId="4AC4DE66" w14:textId="77777777" w:rsidR="00141542" w:rsidRPr="001D386E" w:rsidRDefault="00141542" w:rsidP="00141542">
      <w:pPr>
        <w:ind w:left="3124" w:firstLine="284"/>
      </w:pPr>
      <w:r w:rsidRPr="001D386E">
        <w:t xml:space="preserve">= 8.0 – 16.0A, </w:t>
      </w:r>
      <w:r w:rsidRPr="001D386E">
        <w:tab/>
      </w:r>
      <w:r w:rsidRPr="001D386E">
        <w:tab/>
      </w:r>
      <w:r w:rsidRPr="001D386E">
        <w:tab/>
        <w:t>0.075 ≤ A &lt; 0.25</w:t>
      </w:r>
    </w:p>
    <w:p w14:paraId="7D94C79E" w14:textId="77777777" w:rsidR="00141542" w:rsidRPr="001D386E" w:rsidRDefault="00141542" w:rsidP="00141542">
      <w:pPr>
        <w:ind w:left="3124" w:firstLine="284"/>
      </w:pPr>
      <w:r w:rsidRPr="001D386E">
        <w:t>= 4.83 – 3.33A,</w:t>
      </w:r>
      <w:r w:rsidRPr="001D386E">
        <w:tab/>
      </w:r>
      <w:r w:rsidRPr="001D386E">
        <w:tab/>
      </w:r>
      <w:r w:rsidRPr="001D386E">
        <w:tab/>
        <w:t>0.25 ≤ A &lt; 0.40</w:t>
      </w:r>
    </w:p>
    <w:p w14:paraId="4FBAED10" w14:textId="77777777" w:rsidR="00141542" w:rsidRPr="001D386E" w:rsidRDefault="00141542" w:rsidP="00141542">
      <w:pPr>
        <w:ind w:left="3124" w:firstLine="284"/>
      </w:pPr>
      <w:r w:rsidRPr="001D386E">
        <w:t>= 3.83 – 0.83A,</w:t>
      </w:r>
      <w:r w:rsidRPr="001D386E">
        <w:tab/>
      </w:r>
      <w:r w:rsidRPr="001D386E">
        <w:tab/>
      </w:r>
      <w:r w:rsidRPr="001D386E">
        <w:tab/>
        <w:t>0.40 ≤ A ≤ 1</w:t>
      </w:r>
    </w:p>
    <w:p w14:paraId="5125519C" w14:textId="77777777" w:rsidR="00141542" w:rsidRPr="001D386E" w:rsidRDefault="00141542" w:rsidP="00141542">
      <w:pPr>
        <w:rPr>
          <w:vertAlign w:val="subscript"/>
        </w:rPr>
      </w:pPr>
      <w:r w:rsidRPr="001D386E">
        <w:t xml:space="preserve">Where A = </w:t>
      </w:r>
      <w:proofErr w:type="spellStart"/>
      <w:r w:rsidRPr="001D386E">
        <w:t>N</w:t>
      </w:r>
      <w:r w:rsidRPr="001D386E">
        <w:rPr>
          <w:vertAlign w:val="subscript"/>
        </w:rPr>
        <w:t>RB_alloc</w:t>
      </w:r>
      <w:proofErr w:type="spellEnd"/>
      <w:r w:rsidRPr="001D386E">
        <w:t xml:space="preserve"> / </w:t>
      </w:r>
      <w:proofErr w:type="spellStart"/>
      <w:r w:rsidRPr="001D386E">
        <w:t>N</w:t>
      </w:r>
      <w:r w:rsidRPr="001D386E">
        <w:rPr>
          <w:vertAlign w:val="subscript"/>
        </w:rPr>
        <w:t>RB_agg</w:t>
      </w:r>
      <w:proofErr w:type="spellEnd"/>
      <w:r w:rsidRPr="001D386E">
        <w:rPr>
          <w:vertAlign w:val="subscript"/>
        </w:rPr>
        <w:t>.</w:t>
      </w:r>
    </w:p>
    <w:p w14:paraId="650A2AF8" w14:textId="77777777" w:rsidR="000E1A47" w:rsidRDefault="000E1A47" w:rsidP="0095340B">
      <w:pPr>
        <w:pStyle w:val="Heading2"/>
        <w:spacing w:after="240"/>
        <w:ind w:left="0" w:firstLine="0"/>
        <w:rPr>
          <w:b/>
          <w:noProof/>
          <w:snapToGrid w:val="0"/>
          <w:color w:val="FF0000"/>
          <w:sz w:val="28"/>
          <w:lang w:eastAsia="zh-CN"/>
        </w:rPr>
      </w:pPr>
    </w:p>
    <w:p w14:paraId="3BC6987B" w14:textId="73FDA75A"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90B69" w14:textId="77777777" w:rsidR="0033438D" w:rsidRDefault="0033438D">
      <w:r>
        <w:separator/>
      </w:r>
    </w:p>
  </w:endnote>
  <w:endnote w:type="continuationSeparator" w:id="0">
    <w:p w14:paraId="2755DFF2" w14:textId="77777777" w:rsidR="0033438D" w:rsidRDefault="00334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E80A6" w14:textId="77777777" w:rsidR="0033438D" w:rsidRDefault="0033438D">
      <w:r>
        <w:separator/>
      </w:r>
    </w:p>
  </w:footnote>
  <w:footnote w:type="continuationSeparator" w:id="0">
    <w:p w14:paraId="1BA6EA67" w14:textId="77777777" w:rsidR="0033438D" w:rsidRDefault="00334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A0101B"/>
    <w:multiLevelType w:val="hybridMultilevel"/>
    <w:tmpl w:val="3FB45F90"/>
    <w:lvl w:ilvl="0" w:tplc="CBF4DD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49"/>
    <w:rsid w:val="00022E4A"/>
    <w:rsid w:val="00044713"/>
    <w:rsid w:val="000A6394"/>
    <w:rsid w:val="000B7FED"/>
    <w:rsid w:val="000C038A"/>
    <w:rsid w:val="000C6598"/>
    <w:rsid w:val="000E1A47"/>
    <w:rsid w:val="00134292"/>
    <w:rsid w:val="00141542"/>
    <w:rsid w:val="00145D43"/>
    <w:rsid w:val="00192C46"/>
    <w:rsid w:val="001A08B3"/>
    <w:rsid w:val="001A7B60"/>
    <w:rsid w:val="001B1669"/>
    <w:rsid w:val="001B52F0"/>
    <w:rsid w:val="001B7A65"/>
    <w:rsid w:val="001E41F3"/>
    <w:rsid w:val="001E436A"/>
    <w:rsid w:val="001F4806"/>
    <w:rsid w:val="001F53BE"/>
    <w:rsid w:val="0020559E"/>
    <w:rsid w:val="00214124"/>
    <w:rsid w:val="0026004D"/>
    <w:rsid w:val="002640DD"/>
    <w:rsid w:val="00275D12"/>
    <w:rsid w:val="002843B7"/>
    <w:rsid w:val="00284FEB"/>
    <w:rsid w:val="002860C4"/>
    <w:rsid w:val="002B5741"/>
    <w:rsid w:val="002E123B"/>
    <w:rsid w:val="002F6B41"/>
    <w:rsid w:val="00305409"/>
    <w:rsid w:val="00310CBF"/>
    <w:rsid w:val="00320800"/>
    <w:rsid w:val="0033438D"/>
    <w:rsid w:val="00334D90"/>
    <w:rsid w:val="00343E07"/>
    <w:rsid w:val="003609EF"/>
    <w:rsid w:val="0036231A"/>
    <w:rsid w:val="00374DD4"/>
    <w:rsid w:val="003A34A7"/>
    <w:rsid w:val="003E1A36"/>
    <w:rsid w:val="003E77F5"/>
    <w:rsid w:val="00410371"/>
    <w:rsid w:val="004242F1"/>
    <w:rsid w:val="004734EF"/>
    <w:rsid w:val="00475FB2"/>
    <w:rsid w:val="004A60D2"/>
    <w:rsid w:val="004B75B7"/>
    <w:rsid w:val="004D7527"/>
    <w:rsid w:val="004F09FD"/>
    <w:rsid w:val="0051580D"/>
    <w:rsid w:val="00547111"/>
    <w:rsid w:val="00583884"/>
    <w:rsid w:val="00592D74"/>
    <w:rsid w:val="005E2C44"/>
    <w:rsid w:val="005F1CCC"/>
    <w:rsid w:val="00621188"/>
    <w:rsid w:val="006257ED"/>
    <w:rsid w:val="00630C7E"/>
    <w:rsid w:val="00695808"/>
    <w:rsid w:val="006A1FC1"/>
    <w:rsid w:val="006B46FB"/>
    <w:rsid w:val="006D5394"/>
    <w:rsid w:val="006E21FB"/>
    <w:rsid w:val="00700F5C"/>
    <w:rsid w:val="007046A0"/>
    <w:rsid w:val="0074086C"/>
    <w:rsid w:val="00776C01"/>
    <w:rsid w:val="00792342"/>
    <w:rsid w:val="007977A8"/>
    <w:rsid w:val="007A2B94"/>
    <w:rsid w:val="007B512A"/>
    <w:rsid w:val="007C2097"/>
    <w:rsid w:val="007D6A07"/>
    <w:rsid w:val="007F7259"/>
    <w:rsid w:val="008040A8"/>
    <w:rsid w:val="00811063"/>
    <w:rsid w:val="008235F7"/>
    <w:rsid w:val="00824D66"/>
    <w:rsid w:val="008279FA"/>
    <w:rsid w:val="0085046A"/>
    <w:rsid w:val="00861862"/>
    <w:rsid w:val="008626E7"/>
    <w:rsid w:val="00870EE7"/>
    <w:rsid w:val="008863B9"/>
    <w:rsid w:val="008A45A6"/>
    <w:rsid w:val="008D0226"/>
    <w:rsid w:val="008F686C"/>
    <w:rsid w:val="009148DE"/>
    <w:rsid w:val="00941E30"/>
    <w:rsid w:val="0095340B"/>
    <w:rsid w:val="009777D9"/>
    <w:rsid w:val="00991B88"/>
    <w:rsid w:val="009A29E2"/>
    <w:rsid w:val="009A5753"/>
    <w:rsid w:val="009A579D"/>
    <w:rsid w:val="009E3297"/>
    <w:rsid w:val="009F734F"/>
    <w:rsid w:val="00A246B6"/>
    <w:rsid w:val="00A47E70"/>
    <w:rsid w:val="00A50CF0"/>
    <w:rsid w:val="00A7671C"/>
    <w:rsid w:val="00AA2CBC"/>
    <w:rsid w:val="00AC5820"/>
    <w:rsid w:val="00AD1CD8"/>
    <w:rsid w:val="00AE2B7E"/>
    <w:rsid w:val="00B258BB"/>
    <w:rsid w:val="00B26D80"/>
    <w:rsid w:val="00B32AF8"/>
    <w:rsid w:val="00B67B97"/>
    <w:rsid w:val="00B72DD5"/>
    <w:rsid w:val="00B84A92"/>
    <w:rsid w:val="00B921FD"/>
    <w:rsid w:val="00B968C8"/>
    <w:rsid w:val="00BA3EC5"/>
    <w:rsid w:val="00BA51D9"/>
    <w:rsid w:val="00BB5DFC"/>
    <w:rsid w:val="00BD279D"/>
    <w:rsid w:val="00BD6BB8"/>
    <w:rsid w:val="00C66BA2"/>
    <w:rsid w:val="00C95985"/>
    <w:rsid w:val="00CC5026"/>
    <w:rsid w:val="00CC68D0"/>
    <w:rsid w:val="00CF16A2"/>
    <w:rsid w:val="00D03F9A"/>
    <w:rsid w:val="00D06D51"/>
    <w:rsid w:val="00D24991"/>
    <w:rsid w:val="00D4442E"/>
    <w:rsid w:val="00D50255"/>
    <w:rsid w:val="00D66520"/>
    <w:rsid w:val="00DA113A"/>
    <w:rsid w:val="00DE34CF"/>
    <w:rsid w:val="00E13F3D"/>
    <w:rsid w:val="00E34898"/>
    <w:rsid w:val="00E53B86"/>
    <w:rsid w:val="00E54FF3"/>
    <w:rsid w:val="00E63F7C"/>
    <w:rsid w:val="00EB09B7"/>
    <w:rsid w:val="00EB28DA"/>
    <w:rsid w:val="00EE7D7C"/>
    <w:rsid w:val="00F25D98"/>
    <w:rsid w:val="00F300FB"/>
    <w:rsid w:val="00F359A6"/>
    <w:rsid w:val="00F421AB"/>
    <w:rsid w:val="00F63ED0"/>
    <w:rsid w:val="00FB6386"/>
    <w:rsid w:val="00FC39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qFormat/>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EQChar">
    <w:name w:val="EQ Char"/>
    <w:link w:val="EQ"/>
    <w:qFormat/>
    <w:locked/>
    <w:rsid w:val="00F421AB"/>
    <w:rPr>
      <w:rFonts w:ascii="Times New Roman" w:hAnsi="Times New Roman"/>
      <w:noProof/>
      <w:lang w:val="en-GB" w:eastAsia="en-US"/>
    </w:rPr>
  </w:style>
  <w:style w:type="character" w:customStyle="1" w:styleId="FooterChar">
    <w:name w:val="Footer Char"/>
    <w:aliases w:val="footer odd Char,footer Char,fo Char,pie de página Char"/>
    <w:link w:val="Footer"/>
    <w:uiPriority w:val="99"/>
    <w:qFormat/>
    <w:rsid w:val="009A29E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910259">
      <w:bodyDiv w:val="1"/>
      <w:marLeft w:val="0"/>
      <w:marRight w:val="0"/>
      <w:marTop w:val="0"/>
      <w:marBottom w:val="0"/>
      <w:divBdr>
        <w:top w:val="none" w:sz="0" w:space="0" w:color="auto"/>
        <w:left w:val="none" w:sz="0" w:space="0" w:color="auto"/>
        <w:bottom w:val="none" w:sz="0" w:space="0" w:color="auto"/>
        <w:right w:val="none" w:sz="0" w:space="0" w:color="auto"/>
      </w:divBdr>
    </w:div>
    <w:div w:id="1323658574">
      <w:bodyDiv w:val="1"/>
      <w:marLeft w:val="0"/>
      <w:marRight w:val="0"/>
      <w:marTop w:val="0"/>
      <w:marBottom w:val="0"/>
      <w:divBdr>
        <w:top w:val="none" w:sz="0" w:space="0" w:color="auto"/>
        <w:left w:val="none" w:sz="0" w:space="0" w:color="auto"/>
        <w:bottom w:val="none" w:sz="0" w:space="0" w:color="auto"/>
        <w:right w:val="none" w:sz="0" w:space="0" w:color="auto"/>
      </w:divBdr>
    </w:div>
    <w:div w:id="213732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43AB1-DBFF-4855-ADC0-FF5B49251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1366</Words>
  <Characters>7788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30</cp:revision>
  <cp:lastPrinted>1900-01-01T08:00:00Z</cp:lastPrinted>
  <dcterms:created xsi:type="dcterms:W3CDTF">2019-10-01T04:45:00Z</dcterms:created>
  <dcterms:modified xsi:type="dcterms:W3CDTF">2020-10-23T22:37:00Z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